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7C9A0110" w:rsidR="00401DBF" w:rsidRPr="00521CE3"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w:t>
      </w:r>
      <w:r w:rsidR="00C673F7" w:rsidRPr="009F60B8">
        <w:rPr>
          <w:sz w:val="22"/>
          <w:szCs w:val="22"/>
          <w:lang w:val="en-GB"/>
        </w:rPr>
        <w:t>1</w:t>
      </w:r>
      <w:r w:rsidR="00C673F7">
        <w:rPr>
          <w:sz w:val="22"/>
          <w:szCs w:val="22"/>
          <w:lang w:val="en-GB"/>
        </w:rPr>
        <w:t>1</w:t>
      </w:r>
      <w:r w:rsidR="00C673F7">
        <w:rPr>
          <w:rFonts w:eastAsiaTheme="minorEastAsia" w:hint="eastAsia"/>
          <w:sz w:val="22"/>
          <w:szCs w:val="22"/>
          <w:lang w:val="en-GB" w:eastAsia="zh-CN"/>
        </w:rPr>
        <w:t>6bis</w:t>
      </w:r>
      <w:r w:rsidR="00C673F7" w:rsidRPr="009F60B8">
        <w:rPr>
          <w:sz w:val="22"/>
          <w:szCs w:val="22"/>
          <w:lang w:val="en-GB"/>
        </w:rPr>
        <w:t xml:space="preserve"> </w:t>
      </w:r>
      <w:r w:rsidRPr="009F60B8">
        <w:rPr>
          <w:sz w:val="22"/>
          <w:szCs w:val="22"/>
          <w:lang w:val="en-GB"/>
        </w:rPr>
        <w:t>electronic</w:t>
      </w:r>
      <w:r w:rsidR="009B5462">
        <w:rPr>
          <w:rFonts w:eastAsia="宋体" w:hint="eastAsia"/>
          <w:sz w:val="22"/>
          <w:szCs w:val="22"/>
          <w:lang w:val="en-GB" w:eastAsia="zh-CN"/>
        </w:rPr>
        <w:tab/>
      </w:r>
      <w:r w:rsidR="001113C7" w:rsidRPr="001113C7">
        <w:rPr>
          <w:sz w:val="22"/>
          <w:szCs w:val="22"/>
          <w:lang w:val="en-GB"/>
        </w:rPr>
        <w:t>R2-2201573</w:t>
      </w:r>
    </w:p>
    <w:p w14:paraId="5A388821" w14:textId="1D01408E" w:rsidR="00401DBF" w:rsidRPr="00521CE3" w:rsidRDefault="008E1916" w:rsidP="00CC25BD">
      <w:pPr>
        <w:pStyle w:val="a5"/>
        <w:jc w:val="both"/>
        <w:rPr>
          <w:rFonts w:eastAsiaTheme="minorEastAsia"/>
          <w:sz w:val="22"/>
          <w:szCs w:val="22"/>
          <w:lang w:val="en-GB" w:eastAsia="zh-CN"/>
        </w:rPr>
      </w:pPr>
      <w:r>
        <w:rPr>
          <w:sz w:val="22"/>
          <w:szCs w:val="22"/>
          <w:lang w:val="en-GB"/>
        </w:rPr>
        <w:t xml:space="preserve">Online, </w:t>
      </w:r>
      <w:r w:rsidR="009D084A">
        <w:rPr>
          <w:rFonts w:eastAsiaTheme="minorEastAsia" w:hint="eastAsia"/>
          <w:sz w:val="22"/>
          <w:szCs w:val="22"/>
          <w:lang w:val="en-GB" w:eastAsia="zh-CN"/>
        </w:rPr>
        <w:t>January</w:t>
      </w:r>
      <w:r w:rsidR="00DC6B30">
        <w:rPr>
          <w:rFonts w:eastAsiaTheme="minorEastAsia" w:hint="eastAsia"/>
          <w:sz w:val="22"/>
          <w:szCs w:val="22"/>
          <w:lang w:val="en-GB" w:eastAsia="zh-CN"/>
        </w:rPr>
        <w:t xml:space="preserve"> </w:t>
      </w:r>
      <w:r w:rsidR="007974DD">
        <w:rPr>
          <w:rFonts w:eastAsiaTheme="minorEastAsia" w:hint="eastAsia"/>
          <w:sz w:val="22"/>
          <w:szCs w:val="22"/>
          <w:lang w:val="en-GB" w:eastAsia="zh-CN"/>
        </w:rPr>
        <w:t>17</w:t>
      </w:r>
      <w:r w:rsidR="004A0217" w:rsidRPr="009B3C55">
        <w:rPr>
          <w:sz w:val="22"/>
          <w:szCs w:val="22"/>
          <w:lang w:val="en-GB"/>
        </w:rPr>
        <w:t xml:space="preserve"> – </w:t>
      </w:r>
      <w:r w:rsidR="007974DD">
        <w:rPr>
          <w:rFonts w:eastAsiaTheme="minorEastAsia" w:hint="eastAsia"/>
          <w:sz w:val="22"/>
          <w:szCs w:val="22"/>
          <w:lang w:val="en-GB" w:eastAsia="zh-CN"/>
        </w:rPr>
        <w:t xml:space="preserve">January </w:t>
      </w:r>
      <w:r w:rsidR="00681B7F" w:rsidRPr="009B3C55">
        <w:rPr>
          <w:rFonts w:hint="eastAsia"/>
          <w:sz w:val="22"/>
          <w:szCs w:val="22"/>
          <w:lang w:val="en-GB"/>
        </w:rPr>
        <w:t>2</w:t>
      </w:r>
      <w:r w:rsidR="00C55391">
        <w:rPr>
          <w:rFonts w:eastAsiaTheme="minorEastAsia" w:hint="eastAsia"/>
          <w:sz w:val="22"/>
          <w:szCs w:val="22"/>
          <w:lang w:val="en-GB" w:eastAsia="zh-CN"/>
        </w:rPr>
        <w:t>5</w:t>
      </w:r>
      <w:r w:rsidR="004A0217" w:rsidRPr="009B3C55">
        <w:rPr>
          <w:sz w:val="22"/>
          <w:szCs w:val="22"/>
          <w:lang w:val="en-GB"/>
        </w:rPr>
        <w:t>, 202</w:t>
      </w:r>
      <w:r w:rsidR="00521CE3">
        <w:rPr>
          <w:rFonts w:eastAsiaTheme="minorEastAsia" w:hint="eastAsia"/>
          <w:sz w:val="22"/>
          <w:szCs w:val="22"/>
          <w:lang w:val="en-GB" w:eastAsia="zh-CN"/>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bookmarkStart w:id="0" w:name="_GoBack"/>
      <w:bookmarkEnd w:id="0"/>
    </w:p>
    <w:p w14:paraId="6A6D8116" w14:textId="6B934B46"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FA3D13">
        <w:rPr>
          <w:rFonts w:eastAsiaTheme="minorEastAsia" w:cs="Arial" w:hint="eastAsia"/>
          <w:sz w:val="22"/>
          <w:szCs w:val="22"/>
          <w:lang w:eastAsia="zh-CN"/>
        </w:rPr>
        <w:t xml:space="preserve">Consideration on </w:t>
      </w:r>
      <w:r w:rsidR="000A4C9F">
        <w:rPr>
          <w:rFonts w:eastAsiaTheme="minorEastAsia" w:cs="Arial" w:hint="eastAsia"/>
          <w:sz w:val="22"/>
          <w:szCs w:val="22"/>
          <w:lang w:eastAsia="zh-CN"/>
        </w:rPr>
        <w:t>CG-</w:t>
      </w:r>
      <w:r w:rsidR="00FA3D13">
        <w:rPr>
          <w:rFonts w:eastAsiaTheme="minorEastAsia" w:cs="Arial" w:hint="eastAsia"/>
          <w:sz w:val="22"/>
          <w:szCs w:val="22"/>
          <w:lang w:eastAsia="zh-CN"/>
        </w:rPr>
        <w:t>SDT</w:t>
      </w:r>
    </w:p>
    <w:p w14:paraId="05FE1C63" w14:textId="3F77A3C0"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sidRPr="006B2D01">
        <w:rPr>
          <w:rFonts w:eastAsia="宋体" w:cs="Arial"/>
          <w:sz w:val="22"/>
          <w:szCs w:val="22"/>
          <w:lang w:eastAsia="zh-CN"/>
        </w:rPr>
        <w:t>8</w:t>
      </w:r>
      <w:r w:rsidR="00604B1A" w:rsidRPr="006B2D01">
        <w:rPr>
          <w:rFonts w:eastAsia="宋体" w:cs="Arial"/>
          <w:sz w:val="22"/>
          <w:szCs w:val="22"/>
          <w:lang w:eastAsia="zh-CN"/>
        </w:rPr>
        <w:t>.</w:t>
      </w:r>
      <w:r w:rsidR="00032D13" w:rsidRPr="006B2D01">
        <w:rPr>
          <w:rFonts w:eastAsia="宋体" w:cs="Arial" w:hint="eastAsia"/>
          <w:sz w:val="22"/>
          <w:szCs w:val="22"/>
          <w:lang w:eastAsia="zh-CN"/>
        </w:rPr>
        <w:t>6</w:t>
      </w:r>
      <w:r w:rsidR="00604B1A" w:rsidRPr="006B2D01">
        <w:rPr>
          <w:rFonts w:eastAsia="宋体" w:cs="Arial"/>
          <w:sz w:val="22"/>
          <w:szCs w:val="22"/>
          <w:lang w:eastAsia="zh-CN"/>
        </w:rPr>
        <w:t>.</w:t>
      </w:r>
      <w:r w:rsidR="00C95ADC">
        <w:rPr>
          <w:rFonts w:eastAsia="宋体" w:cs="Arial" w:hint="eastAsia"/>
          <w:sz w:val="22"/>
          <w:szCs w:val="22"/>
          <w:lang w:eastAsia="zh-CN"/>
        </w:rPr>
        <w:t>5</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1E0F027B" w14:textId="18A4941F" w:rsidR="00E14106" w:rsidRDefault="00CC53F7" w:rsidP="00D91532">
      <w:pPr>
        <w:pStyle w:val="a1"/>
        <w:rPr>
          <w:rFonts w:eastAsia="Arial Unicode MS"/>
          <w:lang w:eastAsia="zh-CN"/>
        </w:rPr>
      </w:pPr>
      <w:bookmarkStart w:id="5" w:name="OLE_LINK1"/>
      <w:bookmarkStart w:id="6" w:name="OLE_LINK2"/>
      <w:r>
        <w:rPr>
          <w:rFonts w:eastAsia="Arial Unicode MS" w:hint="eastAsia"/>
          <w:lang w:eastAsia="zh-CN"/>
        </w:rPr>
        <w:t>In RAN2</w:t>
      </w:r>
      <w:r w:rsidR="00306BB8">
        <w:rPr>
          <w:rFonts w:eastAsia="Arial Unicode MS" w:hint="eastAsia"/>
          <w:lang w:eastAsia="zh-CN"/>
        </w:rPr>
        <w:t>#11</w:t>
      </w:r>
      <w:r w:rsidR="00931822">
        <w:rPr>
          <w:rFonts w:eastAsia="Arial Unicode MS" w:hint="eastAsia"/>
          <w:lang w:eastAsia="zh-CN"/>
        </w:rPr>
        <w:t>6</w:t>
      </w:r>
      <w:r w:rsidR="00306BB8">
        <w:rPr>
          <w:rFonts w:eastAsia="Arial Unicode MS" w:hint="eastAsia"/>
          <w:lang w:eastAsia="zh-CN"/>
        </w:rPr>
        <w:t xml:space="preserve">-e meeting, </w:t>
      </w:r>
      <w:r w:rsidR="00D3569B">
        <w:rPr>
          <w:rFonts w:eastAsia="Arial Unicode MS" w:hint="eastAsia"/>
          <w:lang w:eastAsia="zh-CN"/>
        </w:rPr>
        <w:t>various agreements were achieved</w:t>
      </w:r>
      <w:r w:rsidR="00D30176">
        <w:rPr>
          <w:rFonts w:eastAsia="Arial Unicode MS" w:hint="eastAsia"/>
          <w:lang w:eastAsia="zh-CN"/>
        </w:rPr>
        <w:t xml:space="preserve"> </w:t>
      </w:r>
      <w:r w:rsidR="00A0420E">
        <w:rPr>
          <w:rFonts w:eastAsia="Arial Unicode MS" w:hint="eastAsia"/>
          <w:lang w:eastAsia="zh-CN"/>
        </w:rPr>
        <w:t xml:space="preserve">on </w:t>
      </w:r>
      <w:r w:rsidR="00CD5B46">
        <w:rPr>
          <w:rFonts w:eastAsia="Arial Unicode MS" w:hint="eastAsia"/>
          <w:lang w:eastAsia="zh-CN"/>
        </w:rPr>
        <w:t>CG-</w:t>
      </w:r>
      <w:proofErr w:type="gramStart"/>
      <w:r w:rsidR="00E14106">
        <w:rPr>
          <w:rFonts w:eastAsia="Arial Unicode MS" w:hint="eastAsia"/>
          <w:lang w:eastAsia="zh-CN"/>
        </w:rPr>
        <w:t>SDT</w:t>
      </w:r>
      <w:proofErr w:type="gramEnd"/>
      <w:r w:rsidR="00E04CA6">
        <w:rPr>
          <w:rFonts w:eastAsia="Arial Unicode MS"/>
          <w:lang w:eastAsia="zh-CN"/>
        </w:rPr>
        <w:fldChar w:fldCharType="begin"/>
      </w:r>
      <w:r w:rsidR="00E04CA6">
        <w:rPr>
          <w:rFonts w:eastAsia="Arial Unicode MS"/>
          <w:lang w:eastAsia="zh-CN"/>
        </w:rPr>
        <w:instrText xml:space="preserve"> </w:instrText>
      </w:r>
      <w:r w:rsidR="00E04CA6">
        <w:rPr>
          <w:rFonts w:eastAsia="Arial Unicode MS" w:hint="eastAsia"/>
          <w:lang w:eastAsia="zh-CN"/>
        </w:rPr>
        <w:instrText>REF _Ref71195463 \r \h</w:instrText>
      </w:r>
      <w:r w:rsidR="00E04CA6">
        <w:rPr>
          <w:rFonts w:eastAsia="Arial Unicode MS"/>
          <w:lang w:eastAsia="zh-CN"/>
        </w:rPr>
        <w:instrText xml:space="preserve"> </w:instrText>
      </w:r>
      <w:r w:rsidR="00E04CA6">
        <w:rPr>
          <w:rFonts w:eastAsia="Arial Unicode MS"/>
          <w:lang w:eastAsia="zh-CN"/>
        </w:rPr>
      </w:r>
      <w:r w:rsidR="00E04CA6">
        <w:rPr>
          <w:rFonts w:eastAsia="Arial Unicode MS"/>
          <w:lang w:eastAsia="zh-CN"/>
        </w:rPr>
        <w:fldChar w:fldCharType="separate"/>
      </w:r>
      <w:r w:rsidR="00287941">
        <w:rPr>
          <w:rFonts w:eastAsia="Arial Unicode MS"/>
          <w:lang w:eastAsia="zh-CN"/>
        </w:rPr>
        <w:t>[1]</w:t>
      </w:r>
      <w:r w:rsidR="00E04CA6">
        <w:rPr>
          <w:rFonts w:eastAsia="Arial Unicode MS"/>
          <w:lang w:eastAsia="zh-CN"/>
        </w:rPr>
        <w:fldChar w:fldCharType="end"/>
      </w:r>
      <w:r w:rsidR="00D3569B">
        <w:rPr>
          <w:rFonts w:eastAsia="Arial Unicode MS" w:hint="eastAsia"/>
          <w:lang w:eastAsia="zh-CN"/>
        </w:rPr>
        <w:t>.</w:t>
      </w:r>
    </w:p>
    <w:tbl>
      <w:tblPr>
        <w:tblStyle w:val="13"/>
        <w:tblW w:w="0" w:type="auto"/>
        <w:tblInd w:w="675" w:type="dxa"/>
        <w:tblLook w:val="04A0" w:firstRow="1" w:lastRow="0" w:firstColumn="1" w:lastColumn="0" w:noHBand="0" w:noVBand="1"/>
      </w:tblPr>
      <w:tblGrid>
        <w:gridCol w:w="7949"/>
      </w:tblGrid>
      <w:tr w:rsidR="00CD5B46" w:rsidRPr="00CD5B46" w14:paraId="720584D5" w14:textId="77777777" w:rsidTr="00280761">
        <w:tc>
          <w:tcPr>
            <w:tcW w:w="7949" w:type="dxa"/>
          </w:tcPr>
          <w:p w14:paraId="297B15F1" w14:textId="77777777" w:rsidR="00CD5B46" w:rsidRPr="00CD5B46" w:rsidRDefault="00CD5B46" w:rsidP="00280761">
            <w:pPr>
              <w:tabs>
                <w:tab w:val="left" w:pos="1622"/>
              </w:tabs>
              <w:ind w:left="363" w:hanging="363"/>
              <w:rPr>
                <w:rFonts w:ascii="Arial" w:eastAsia="宋体" w:hAnsi="Arial" w:cs="Arial"/>
                <w:sz w:val="20"/>
                <w:lang w:val="en-GB" w:eastAsia="zh-CN"/>
              </w:rPr>
            </w:pPr>
            <w:r w:rsidRPr="00CD5B46">
              <w:rPr>
                <w:rFonts w:ascii="Arial" w:eastAsia="MS Mincho" w:hAnsi="Arial" w:cs="Arial"/>
                <w:sz w:val="20"/>
                <w:lang w:val="en-GB" w:eastAsia="en-GB"/>
              </w:rPr>
              <w:t>=&gt;</w:t>
            </w:r>
            <w:r w:rsidRPr="00CD5B46">
              <w:rPr>
                <w:rFonts w:ascii="Arial" w:eastAsia="MS Mincho" w:hAnsi="Arial" w:cs="Arial"/>
                <w:sz w:val="20"/>
                <w:lang w:val="en-GB" w:eastAsia="en-GB"/>
              </w:rPr>
              <w:tab/>
              <w:t xml:space="preserve">Assumption that we won’t have L1 feedback as </w:t>
            </w:r>
            <w:proofErr w:type="gramStart"/>
            <w:r w:rsidRPr="00CD5B46">
              <w:rPr>
                <w:rFonts w:ascii="Arial" w:eastAsia="MS Mincho" w:hAnsi="Arial" w:cs="Arial"/>
                <w:sz w:val="20"/>
                <w:lang w:val="en-GB" w:eastAsia="en-GB"/>
              </w:rPr>
              <w:t>a functionality</w:t>
            </w:r>
            <w:proofErr w:type="gramEnd"/>
            <w:r w:rsidRPr="00CD5B46">
              <w:rPr>
                <w:rFonts w:ascii="Arial" w:eastAsia="MS Mincho" w:hAnsi="Arial" w:cs="Arial"/>
                <w:sz w:val="20"/>
                <w:lang w:val="en-GB" w:eastAsia="en-GB"/>
              </w:rPr>
              <w:t xml:space="preserve">.  Discuss subsequent and autonomous CG transmissions with email discussion. </w:t>
            </w:r>
          </w:p>
        </w:tc>
      </w:tr>
      <w:tr w:rsidR="0038194D" w:rsidRPr="00CD5B46" w14:paraId="1C2EBA5A" w14:textId="77777777" w:rsidTr="00280761">
        <w:tc>
          <w:tcPr>
            <w:tcW w:w="7949" w:type="dxa"/>
          </w:tcPr>
          <w:p w14:paraId="792D2200" w14:textId="77777777" w:rsidR="0038194D" w:rsidRPr="00CD5B46" w:rsidRDefault="0038194D" w:rsidP="0038194D">
            <w:pPr>
              <w:tabs>
                <w:tab w:val="left" w:pos="1622"/>
              </w:tabs>
              <w:ind w:left="363" w:hanging="363"/>
              <w:rPr>
                <w:rFonts w:ascii="Arial" w:eastAsia="MS Mincho" w:hAnsi="Arial" w:cs="Arial"/>
                <w:b/>
                <w:bCs/>
                <w:sz w:val="20"/>
                <w:lang w:val="en-GB" w:eastAsia="en-GB"/>
              </w:rPr>
            </w:pPr>
            <w:r w:rsidRPr="00CD5B46">
              <w:rPr>
                <w:rFonts w:ascii="Arial" w:eastAsia="MS Mincho" w:hAnsi="Arial" w:cs="Arial"/>
                <w:b/>
                <w:bCs/>
                <w:sz w:val="20"/>
                <w:lang w:val="en-GB" w:eastAsia="en-GB"/>
              </w:rPr>
              <w:t>Agreements</w:t>
            </w:r>
          </w:p>
          <w:p w14:paraId="537E63CB" w14:textId="77777777" w:rsidR="0038194D" w:rsidRPr="00CD5B46" w:rsidRDefault="0038194D" w:rsidP="00473EB9">
            <w:pPr>
              <w:numPr>
                <w:ilvl w:val="0"/>
                <w:numId w:val="12"/>
              </w:numPr>
              <w:tabs>
                <w:tab w:val="left" w:pos="1622"/>
              </w:tabs>
              <w:ind w:left="360"/>
              <w:rPr>
                <w:rFonts w:ascii="Arial" w:eastAsia="MS Mincho" w:hAnsi="Arial" w:cs="Arial"/>
                <w:sz w:val="20"/>
                <w:lang w:val="en-GB" w:eastAsia="en-GB"/>
              </w:rPr>
            </w:pPr>
            <w:r w:rsidRPr="00CD5B46">
              <w:rPr>
                <w:rFonts w:ascii="Arial" w:eastAsia="MS Mincho" w:hAnsi="Arial" w:cs="Arial"/>
                <w:sz w:val="20"/>
                <w:lang w:val="en-GB" w:eastAsia="en-GB"/>
              </w:rPr>
              <w:t>The Rel-16 CG configuration mechanism in licensed band is reused the baseline for CG-SDT.</w:t>
            </w:r>
          </w:p>
          <w:p w14:paraId="32C73E16" w14:textId="77777777" w:rsidR="0038194D" w:rsidRPr="00CD5B46" w:rsidRDefault="0038194D" w:rsidP="00473EB9">
            <w:pPr>
              <w:numPr>
                <w:ilvl w:val="0"/>
                <w:numId w:val="12"/>
              </w:numPr>
              <w:tabs>
                <w:tab w:val="left" w:pos="1622"/>
              </w:tabs>
              <w:ind w:left="360"/>
              <w:rPr>
                <w:rFonts w:ascii="Arial" w:eastAsia="MS Mincho" w:hAnsi="Arial" w:cs="Arial"/>
                <w:sz w:val="20"/>
                <w:lang w:val="en-GB" w:eastAsia="en-GB"/>
              </w:rPr>
            </w:pPr>
            <w:r w:rsidRPr="00CD5B46">
              <w:rPr>
                <w:rFonts w:ascii="Arial" w:eastAsia="MS Mincho" w:hAnsi="Arial" w:cs="Arial"/>
                <w:sz w:val="20"/>
                <w:lang w:val="en-GB" w:eastAsia="en-GB"/>
              </w:rPr>
              <w:t xml:space="preserve">At least for initial transmission we will have a mechanism to allow the UE to transmit the message again.  FFS for retransmission for subsequent. </w:t>
            </w:r>
          </w:p>
          <w:p w14:paraId="20A59594" w14:textId="77777777" w:rsidR="0038194D" w:rsidRPr="00CD5B46" w:rsidRDefault="0038194D" w:rsidP="00473EB9">
            <w:pPr>
              <w:numPr>
                <w:ilvl w:val="0"/>
                <w:numId w:val="12"/>
              </w:numPr>
              <w:tabs>
                <w:tab w:val="left" w:pos="1622"/>
              </w:tabs>
              <w:ind w:left="360"/>
              <w:rPr>
                <w:rFonts w:ascii="Arial" w:eastAsia="MS Mincho" w:hAnsi="Arial" w:cs="Arial"/>
                <w:sz w:val="20"/>
                <w:lang w:val="en-GB" w:eastAsia="en-GB"/>
              </w:rPr>
            </w:pPr>
            <w:r w:rsidRPr="00CD5B46">
              <w:rPr>
                <w:rFonts w:ascii="Arial" w:eastAsia="MS Mincho" w:hAnsi="Arial" w:cs="Arial"/>
                <w:sz w:val="20"/>
                <w:lang w:val="en-GB" w:eastAsia="en-GB"/>
              </w:rPr>
              <w:t xml:space="preserve">The UE uses/selects the same HARQ process for retransmission </w:t>
            </w:r>
          </w:p>
          <w:p w14:paraId="0B682277" w14:textId="77777777" w:rsidR="0038194D" w:rsidRPr="00CD5B46" w:rsidRDefault="0038194D" w:rsidP="00473EB9">
            <w:pPr>
              <w:numPr>
                <w:ilvl w:val="0"/>
                <w:numId w:val="12"/>
              </w:numPr>
              <w:tabs>
                <w:tab w:val="left" w:pos="1622"/>
              </w:tabs>
              <w:ind w:left="360"/>
              <w:rPr>
                <w:rFonts w:ascii="Arial" w:eastAsia="MS Mincho" w:hAnsi="Arial" w:cs="Arial"/>
                <w:sz w:val="20"/>
                <w:lang w:val="en-GB" w:eastAsia="en-GB"/>
              </w:rPr>
            </w:pPr>
            <w:r w:rsidRPr="00CD5B46">
              <w:rPr>
                <w:rFonts w:ascii="Arial" w:eastAsia="MS Mincho" w:hAnsi="Arial" w:cs="Arial"/>
                <w:sz w:val="20"/>
                <w:lang w:val="en-GB" w:eastAsia="en-GB"/>
              </w:rPr>
              <w:t>The “CG-SDT timer” starts at the first “valid” PDCCH occasion from the end of the CG-SDT PUSCH transmission. The first “valid” PDCCH occasion is defined in RAN1</w:t>
            </w:r>
          </w:p>
          <w:p w14:paraId="34FEDE96" w14:textId="77777777" w:rsidR="0038194D" w:rsidRPr="00CD5B46" w:rsidRDefault="0038194D" w:rsidP="00473EB9">
            <w:pPr>
              <w:numPr>
                <w:ilvl w:val="0"/>
                <w:numId w:val="12"/>
              </w:numPr>
              <w:tabs>
                <w:tab w:val="left" w:pos="1622"/>
              </w:tabs>
              <w:ind w:left="360"/>
              <w:rPr>
                <w:rFonts w:ascii="Arial" w:eastAsia="MS Mincho" w:hAnsi="Arial" w:cs="Arial"/>
                <w:sz w:val="20"/>
                <w:lang w:val="en-GB" w:eastAsia="en-GB"/>
              </w:rPr>
            </w:pPr>
            <w:r w:rsidRPr="00CD5B46">
              <w:rPr>
                <w:rFonts w:ascii="Arial" w:eastAsia="MS Mincho" w:hAnsi="Arial" w:cs="Arial"/>
                <w:sz w:val="20"/>
                <w:lang w:val="en-GB" w:eastAsia="en-GB"/>
              </w:rPr>
              <w:t>The “CG-SDT timer” can be started/restarted during for initial and subsequent transmissions</w:t>
            </w:r>
          </w:p>
          <w:p w14:paraId="30ADF28A" w14:textId="77777777" w:rsidR="0038194D" w:rsidRPr="00CD5B46" w:rsidRDefault="0038194D" w:rsidP="00473EB9">
            <w:pPr>
              <w:numPr>
                <w:ilvl w:val="0"/>
                <w:numId w:val="12"/>
              </w:numPr>
              <w:tabs>
                <w:tab w:val="left" w:pos="1622"/>
              </w:tabs>
              <w:ind w:left="360"/>
              <w:rPr>
                <w:rFonts w:ascii="Arial" w:eastAsia="MS Mincho" w:hAnsi="Arial" w:cs="Arial"/>
                <w:sz w:val="20"/>
                <w:lang w:val="en-GB" w:eastAsia="en-GB"/>
              </w:rPr>
            </w:pPr>
            <w:r w:rsidRPr="00CD5B46">
              <w:rPr>
                <w:rFonts w:ascii="Arial" w:eastAsia="MS Mincho" w:hAnsi="Arial" w:cs="Arial"/>
                <w:sz w:val="20"/>
                <w:lang w:val="en-GB" w:eastAsia="en-GB"/>
              </w:rPr>
              <w:t>The UE restarts the “CG-SDT timer” at least:</w:t>
            </w:r>
          </w:p>
          <w:p w14:paraId="1C3E6E01" w14:textId="77777777" w:rsidR="0038194D" w:rsidRPr="00CD5B46" w:rsidRDefault="0038194D" w:rsidP="0038194D">
            <w:pPr>
              <w:tabs>
                <w:tab w:val="left" w:pos="1622"/>
              </w:tabs>
              <w:ind w:left="720" w:hanging="360"/>
              <w:rPr>
                <w:rFonts w:ascii="Arial" w:eastAsia="MS Mincho" w:hAnsi="Arial" w:cs="Arial"/>
                <w:sz w:val="20"/>
                <w:lang w:val="en-GB" w:eastAsia="en-GB"/>
              </w:rPr>
            </w:pPr>
            <w:r w:rsidRPr="00CD5B46">
              <w:rPr>
                <w:rFonts w:ascii="Arial" w:eastAsia="MS Mincho" w:hAnsi="Arial" w:cs="Arial"/>
                <w:sz w:val="20"/>
                <w:lang w:val="en-GB" w:eastAsia="en-GB"/>
              </w:rPr>
              <w:t>upon the PUSCH retransmission indicated by the CS-RNTI PDCCH</w:t>
            </w:r>
          </w:p>
          <w:p w14:paraId="220ED5FC" w14:textId="77777777" w:rsidR="0038194D" w:rsidRPr="00CD5B46" w:rsidRDefault="0038194D" w:rsidP="0038194D">
            <w:pPr>
              <w:tabs>
                <w:tab w:val="left" w:pos="1622"/>
              </w:tabs>
              <w:ind w:left="720" w:hanging="360"/>
              <w:rPr>
                <w:rFonts w:ascii="Arial" w:eastAsia="MS Mincho" w:hAnsi="Arial" w:cs="Arial"/>
                <w:sz w:val="20"/>
                <w:lang w:val="en-GB" w:eastAsia="en-GB"/>
              </w:rPr>
            </w:pPr>
            <w:r w:rsidRPr="00CD5B46">
              <w:rPr>
                <w:rFonts w:ascii="Arial" w:eastAsia="MS Mincho" w:hAnsi="Arial" w:cs="Arial"/>
                <w:sz w:val="20"/>
                <w:lang w:val="en-GB" w:eastAsia="en-GB"/>
              </w:rPr>
              <w:t>after each CG-SDT transmission</w:t>
            </w:r>
          </w:p>
          <w:p w14:paraId="2E33F22D" w14:textId="77777777" w:rsidR="0038194D" w:rsidRPr="00CD5B46" w:rsidRDefault="0038194D" w:rsidP="0038194D">
            <w:pPr>
              <w:tabs>
                <w:tab w:val="left" w:pos="1622"/>
              </w:tabs>
              <w:ind w:left="363" w:hanging="363"/>
              <w:rPr>
                <w:rFonts w:ascii="Arial" w:eastAsia="MS Mincho" w:hAnsi="Arial" w:cs="Arial"/>
                <w:sz w:val="20"/>
                <w:lang w:val="en-GB" w:eastAsia="en-GB"/>
              </w:rPr>
            </w:pPr>
            <w:r w:rsidRPr="00CD5B46">
              <w:rPr>
                <w:rFonts w:ascii="Arial" w:eastAsia="MS Mincho" w:hAnsi="Arial" w:cs="Arial"/>
                <w:sz w:val="20"/>
                <w:lang w:val="en-GB" w:eastAsia="en-GB"/>
              </w:rPr>
              <w:t>7.</w:t>
            </w:r>
            <w:r w:rsidRPr="00CD5B46">
              <w:rPr>
                <w:rFonts w:ascii="Arial" w:eastAsia="MS Mincho" w:hAnsi="Arial" w:cs="Arial"/>
                <w:sz w:val="20"/>
                <w:lang w:val="en-GB" w:eastAsia="en-GB"/>
              </w:rPr>
              <w:tab/>
              <w:t>The “CG-SDT timer” stops at least:</w:t>
            </w:r>
          </w:p>
          <w:p w14:paraId="19DE62B8" w14:textId="77777777" w:rsidR="0038194D" w:rsidRPr="00CD5B46" w:rsidRDefault="0038194D" w:rsidP="0038194D">
            <w:pPr>
              <w:tabs>
                <w:tab w:val="left" w:pos="1622"/>
              </w:tabs>
              <w:ind w:left="720" w:hanging="360"/>
              <w:rPr>
                <w:rFonts w:ascii="Arial" w:eastAsia="MS Mincho" w:hAnsi="Arial" w:cs="Arial"/>
                <w:sz w:val="20"/>
                <w:lang w:val="en-GB" w:eastAsia="en-GB"/>
              </w:rPr>
            </w:pPr>
            <w:r w:rsidRPr="00CD5B46">
              <w:rPr>
                <w:rFonts w:ascii="Arial" w:eastAsia="MS Mincho" w:hAnsi="Arial" w:cs="Arial"/>
                <w:sz w:val="20"/>
                <w:lang w:val="en-GB" w:eastAsia="en-GB"/>
              </w:rPr>
              <w:t xml:space="preserve">When the UE receives RRC feedback messages (e.g. </w:t>
            </w:r>
            <w:proofErr w:type="spellStart"/>
            <w:r w:rsidRPr="00CD5B46">
              <w:rPr>
                <w:rFonts w:ascii="Arial" w:eastAsia="MS Mincho" w:hAnsi="Arial" w:cs="Arial"/>
                <w:sz w:val="20"/>
                <w:lang w:val="en-GB" w:eastAsia="en-GB"/>
              </w:rPr>
              <w:t>RRCResume</w:t>
            </w:r>
            <w:proofErr w:type="spellEnd"/>
            <w:r w:rsidRPr="00CD5B46">
              <w:rPr>
                <w:rFonts w:ascii="Arial" w:eastAsia="MS Mincho" w:hAnsi="Arial" w:cs="Arial"/>
                <w:sz w:val="20"/>
                <w:lang w:val="en-GB" w:eastAsia="en-GB"/>
              </w:rPr>
              <w:t xml:space="preserve">, </w:t>
            </w:r>
            <w:proofErr w:type="spellStart"/>
            <w:r w:rsidRPr="00CD5B46">
              <w:rPr>
                <w:rFonts w:ascii="Arial" w:eastAsia="MS Mincho" w:hAnsi="Arial" w:cs="Arial"/>
                <w:sz w:val="20"/>
                <w:lang w:val="en-GB" w:eastAsia="en-GB"/>
              </w:rPr>
              <w:t>RRCSetup</w:t>
            </w:r>
            <w:proofErr w:type="spellEnd"/>
            <w:r w:rsidRPr="00CD5B46">
              <w:rPr>
                <w:rFonts w:ascii="Arial" w:eastAsia="MS Mincho" w:hAnsi="Arial" w:cs="Arial"/>
                <w:sz w:val="20"/>
                <w:lang w:val="en-GB" w:eastAsia="en-GB"/>
              </w:rPr>
              <w:t xml:space="preserve">, </w:t>
            </w:r>
            <w:proofErr w:type="spellStart"/>
            <w:r w:rsidRPr="00CD5B46">
              <w:rPr>
                <w:rFonts w:ascii="Arial" w:eastAsia="MS Mincho" w:hAnsi="Arial" w:cs="Arial"/>
                <w:sz w:val="20"/>
                <w:lang w:val="en-GB" w:eastAsia="en-GB"/>
              </w:rPr>
              <w:t>RRCRelease</w:t>
            </w:r>
            <w:proofErr w:type="spellEnd"/>
            <w:r w:rsidRPr="00CD5B46">
              <w:rPr>
                <w:rFonts w:ascii="Arial" w:eastAsia="MS Mincho" w:hAnsi="Arial" w:cs="Arial"/>
                <w:sz w:val="20"/>
                <w:lang w:val="en-GB" w:eastAsia="en-GB"/>
              </w:rPr>
              <w:t xml:space="preserve"> and </w:t>
            </w:r>
            <w:proofErr w:type="spellStart"/>
            <w:r w:rsidRPr="00CD5B46">
              <w:rPr>
                <w:rFonts w:ascii="Arial" w:eastAsia="MS Mincho" w:hAnsi="Arial" w:cs="Arial"/>
                <w:sz w:val="20"/>
                <w:lang w:val="en-GB" w:eastAsia="en-GB"/>
              </w:rPr>
              <w:t>RRCReject</w:t>
            </w:r>
            <w:proofErr w:type="spellEnd"/>
            <w:r w:rsidRPr="00CD5B46">
              <w:rPr>
                <w:rFonts w:ascii="Arial" w:eastAsia="MS Mincho" w:hAnsi="Arial" w:cs="Arial"/>
                <w:sz w:val="20"/>
                <w:lang w:val="en-GB" w:eastAsia="en-GB"/>
              </w:rPr>
              <w:t>)</w:t>
            </w:r>
          </w:p>
          <w:p w14:paraId="037DF36E" w14:textId="77777777" w:rsidR="0038194D" w:rsidRPr="00CD5B46" w:rsidRDefault="0038194D" w:rsidP="0038194D">
            <w:pPr>
              <w:tabs>
                <w:tab w:val="left" w:pos="1622"/>
              </w:tabs>
              <w:ind w:left="363" w:hanging="363"/>
              <w:rPr>
                <w:rFonts w:ascii="Arial" w:eastAsia="MS Mincho" w:hAnsi="Arial" w:cs="Arial"/>
                <w:sz w:val="20"/>
                <w:lang w:val="en-GB" w:eastAsia="en-GB"/>
              </w:rPr>
            </w:pPr>
            <w:r w:rsidRPr="00CD5B46">
              <w:rPr>
                <w:rFonts w:ascii="Arial" w:eastAsia="MS Mincho" w:hAnsi="Arial" w:cs="Arial"/>
                <w:sz w:val="20"/>
                <w:lang w:val="en-GB" w:eastAsia="en-GB"/>
              </w:rPr>
              <w:t>8.</w:t>
            </w:r>
            <w:r w:rsidRPr="00CD5B46">
              <w:rPr>
                <w:rFonts w:ascii="Arial" w:eastAsia="MS Mincho" w:hAnsi="Arial" w:cs="Arial"/>
                <w:sz w:val="20"/>
                <w:lang w:val="en-GB" w:eastAsia="en-GB"/>
              </w:rPr>
              <w:tab/>
              <w:t>The Rel-16 calculation on the HARQ process ID of the CG type-1 for licensed band is reused as the baseline for CG-SDT</w:t>
            </w:r>
          </w:p>
          <w:p w14:paraId="11F07A7C" w14:textId="77777777" w:rsidR="0038194D" w:rsidRPr="00CD5B46" w:rsidRDefault="0038194D" w:rsidP="0038194D">
            <w:pPr>
              <w:tabs>
                <w:tab w:val="left" w:pos="1622"/>
              </w:tabs>
              <w:ind w:left="363" w:hanging="363"/>
              <w:rPr>
                <w:rFonts w:ascii="Arial" w:eastAsia="MS Mincho" w:hAnsi="Arial" w:cs="Arial"/>
                <w:sz w:val="20"/>
                <w:lang w:val="en-GB" w:eastAsia="en-GB"/>
              </w:rPr>
            </w:pPr>
            <w:r w:rsidRPr="00CD5B46">
              <w:rPr>
                <w:rFonts w:ascii="Arial" w:eastAsia="MS Mincho" w:hAnsi="Arial" w:cs="Arial"/>
                <w:sz w:val="20"/>
                <w:lang w:val="en-GB" w:eastAsia="en-GB"/>
              </w:rPr>
              <w:t>9.</w:t>
            </w:r>
            <w:r w:rsidRPr="00CD5B46">
              <w:rPr>
                <w:rFonts w:ascii="Arial" w:eastAsia="MS Mincho" w:hAnsi="Arial" w:cs="Arial"/>
                <w:sz w:val="20"/>
                <w:lang w:val="en-GB" w:eastAsia="en-GB"/>
              </w:rPr>
              <w:tab/>
              <w:t xml:space="preserve">The UE is allowed to initiate subsequent UL data transmission only after the reception of confirmation of initial transmission from the </w:t>
            </w:r>
            <w:proofErr w:type="spellStart"/>
            <w:r w:rsidRPr="00CD5B46">
              <w:rPr>
                <w:rFonts w:ascii="Arial" w:eastAsia="MS Mincho" w:hAnsi="Arial" w:cs="Arial"/>
                <w:sz w:val="20"/>
                <w:lang w:val="en-GB" w:eastAsia="en-GB"/>
              </w:rPr>
              <w:t>gNB</w:t>
            </w:r>
            <w:proofErr w:type="spellEnd"/>
          </w:p>
          <w:p w14:paraId="5197B160" w14:textId="77777777" w:rsidR="0038194D" w:rsidRPr="00CD5B46" w:rsidRDefault="0038194D" w:rsidP="0038194D">
            <w:pPr>
              <w:tabs>
                <w:tab w:val="left" w:pos="1622"/>
              </w:tabs>
              <w:ind w:left="363" w:hanging="363"/>
              <w:rPr>
                <w:rFonts w:ascii="Arial" w:eastAsia="MS Mincho" w:hAnsi="Arial" w:cs="Arial"/>
                <w:sz w:val="20"/>
                <w:lang w:val="en-GB" w:eastAsia="en-GB"/>
              </w:rPr>
            </w:pPr>
            <w:r w:rsidRPr="00CD5B46">
              <w:rPr>
                <w:rFonts w:ascii="Arial" w:eastAsia="MS Mincho" w:hAnsi="Arial" w:cs="Arial"/>
                <w:sz w:val="20"/>
                <w:lang w:val="en-GB" w:eastAsia="en-GB"/>
              </w:rPr>
              <w:t>10.</w:t>
            </w:r>
            <w:r w:rsidRPr="00CD5B46">
              <w:rPr>
                <w:rFonts w:ascii="Arial" w:eastAsia="MS Mincho" w:hAnsi="Arial" w:cs="Arial"/>
                <w:sz w:val="20"/>
                <w:lang w:val="en-GB" w:eastAsia="en-GB"/>
              </w:rPr>
              <w:tab/>
              <w:t>The UE can use multiple CG resources for the HARQ initial transmission as Rel-16 in the subsequent CG transmission phase</w:t>
            </w:r>
          </w:p>
          <w:p w14:paraId="437C90E8" w14:textId="77777777" w:rsidR="0038194D" w:rsidRPr="00CD5B46" w:rsidRDefault="0038194D" w:rsidP="0038194D">
            <w:pPr>
              <w:tabs>
                <w:tab w:val="left" w:pos="1622"/>
              </w:tabs>
              <w:ind w:left="363" w:hanging="363"/>
              <w:rPr>
                <w:rFonts w:ascii="Arial" w:eastAsia="MS Mincho" w:hAnsi="Arial" w:cs="Arial"/>
                <w:sz w:val="20"/>
                <w:lang w:val="en-GB" w:eastAsia="en-GB"/>
              </w:rPr>
            </w:pPr>
            <w:r w:rsidRPr="00CD5B46">
              <w:rPr>
                <w:rFonts w:ascii="Arial" w:eastAsia="MS Mincho" w:hAnsi="Arial" w:cs="Arial"/>
                <w:sz w:val="20"/>
                <w:lang w:val="en-GB" w:eastAsia="en-GB"/>
              </w:rPr>
              <w:t>11.</w:t>
            </w:r>
            <w:r w:rsidRPr="00CD5B46">
              <w:rPr>
                <w:rFonts w:ascii="Arial" w:eastAsia="MS Mincho" w:hAnsi="Arial" w:cs="Arial"/>
                <w:sz w:val="20"/>
                <w:lang w:val="en-GB" w:eastAsia="en-GB"/>
              </w:rPr>
              <w:tab/>
              <w:t>The following CG-SDT configurations are per UE:</w:t>
            </w:r>
          </w:p>
          <w:p w14:paraId="1CCFF6BD" w14:textId="77777777" w:rsidR="0038194D" w:rsidRPr="00CD5B46" w:rsidRDefault="0038194D" w:rsidP="0038194D">
            <w:pPr>
              <w:tabs>
                <w:tab w:val="left" w:pos="1622"/>
              </w:tabs>
              <w:ind w:left="363" w:hanging="363"/>
              <w:rPr>
                <w:rFonts w:ascii="Arial" w:eastAsia="MS Mincho" w:hAnsi="Arial" w:cs="Arial"/>
                <w:sz w:val="20"/>
                <w:lang w:val="en-GB" w:eastAsia="en-GB"/>
              </w:rPr>
            </w:pPr>
            <w:r w:rsidRPr="00CD5B46">
              <w:rPr>
                <w:rFonts w:ascii="Arial" w:eastAsia="MS Mincho" w:hAnsi="Arial" w:cs="Arial"/>
                <w:sz w:val="20"/>
                <w:lang w:val="en-GB" w:eastAsia="en-GB"/>
              </w:rPr>
              <w:t></w:t>
            </w:r>
            <w:r w:rsidRPr="00CD5B46">
              <w:rPr>
                <w:rFonts w:ascii="Arial" w:eastAsia="MS Mincho" w:hAnsi="Arial" w:cs="Arial"/>
                <w:sz w:val="20"/>
                <w:lang w:val="en-GB" w:eastAsia="en-GB"/>
              </w:rPr>
              <w:tab/>
              <w:t>The new TA timer in RRC_INACTIVE</w:t>
            </w:r>
          </w:p>
          <w:p w14:paraId="71397E0F" w14:textId="77777777" w:rsidR="0038194D" w:rsidRPr="00CD5B46" w:rsidRDefault="0038194D" w:rsidP="0038194D">
            <w:pPr>
              <w:tabs>
                <w:tab w:val="left" w:pos="1622"/>
              </w:tabs>
              <w:ind w:left="363" w:hanging="363"/>
              <w:rPr>
                <w:rFonts w:ascii="Arial" w:eastAsia="MS Mincho" w:hAnsi="Arial" w:cs="Arial"/>
                <w:sz w:val="20"/>
                <w:lang w:val="en-GB" w:eastAsia="en-GB"/>
              </w:rPr>
            </w:pPr>
            <w:r w:rsidRPr="00CD5B46">
              <w:rPr>
                <w:rFonts w:ascii="Arial" w:eastAsia="MS Mincho" w:hAnsi="Arial" w:cs="Arial"/>
                <w:sz w:val="20"/>
                <w:lang w:val="en-GB" w:eastAsia="en-GB"/>
              </w:rPr>
              <w:t></w:t>
            </w:r>
            <w:r w:rsidRPr="00CD5B46">
              <w:rPr>
                <w:rFonts w:ascii="Arial" w:eastAsia="MS Mincho" w:hAnsi="Arial" w:cs="Arial"/>
                <w:sz w:val="20"/>
                <w:lang w:val="en-GB" w:eastAsia="en-GB"/>
              </w:rPr>
              <w:tab/>
              <w:t>The RSRP change threshold for TA validation mechanism in SDT</w:t>
            </w:r>
          </w:p>
          <w:p w14:paraId="4D9304DF" w14:textId="45A5F7A4" w:rsidR="0038194D" w:rsidRPr="00CD5B46" w:rsidRDefault="0038194D" w:rsidP="0038194D">
            <w:pPr>
              <w:tabs>
                <w:tab w:val="left" w:pos="1622"/>
              </w:tabs>
              <w:ind w:left="363" w:hanging="363"/>
              <w:rPr>
                <w:rFonts w:ascii="Arial" w:eastAsia="MS Mincho" w:hAnsi="Arial" w:cs="Arial"/>
                <w:lang w:val="en-GB" w:eastAsia="en-GB"/>
              </w:rPr>
            </w:pPr>
            <w:r w:rsidRPr="00CD5B46">
              <w:rPr>
                <w:rFonts w:ascii="Arial" w:eastAsia="MS Mincho" w:hAnsi="Arial" w:cs="Arial"/>
                <w:sz w:val="20"/>
                <w:lang w:val="en-GB" w:eastAsia="en-GB"/>
              </w:rPr>
              <w:t></w:t>
            </w:r>
            <w:r w:rsidRPr="00CD5B46">
              <w:rPr>
                <w:rFonts w:ascii="Arial" w:eastAsia="MS Mincho" w:hAnsi="Arial" w:cs="Arial"/>
                <w:sz w:val="20"/>
                <w:lang w:val="en-GB" w:eastAsia="en-GB"/>
              </w:rPr>
              <w:tab/>
              <w:t>The SSB RSRP threshold for beam selection</w:t>
            </w:r>
          </w:p>
        </w:tc>
      </w:tr>
    </w:tbl>
    <w:p w14:paraId="4148CBDB" w14:textId="5A1794CD" w:rsidR="00D91532" w:rsidRPr="006A377A" w:rsidRDefault="008E6D9A" w:rsidP="00AF7466">
      <w:pPr>
        <w:pStyle w:val="a1"/>
        <w:rPr>
          <w:rFonts w:eastAsia="Arial Unicode MS"/>
          <w:color w:val="000000" w:themeColor="text1"/>
          <w:szCs w:val="20"/>
          <w:lang w:eastAsia="zh-CN"/>
        </w:rPr>
      </w:pPr>
      <w:r>
        <w:rPr>
          <w:rFonts w:eastAsia="Arial Unicode MS" w:hint="eastAsia"/>
          <w:lang w:eastAsia="zh-CN"/>
        </w:rPr>
        <w:t>In th</w:t>
      </w:r>
      <w:r w:rsidR="004676B6">
        <w:rPr>
          <w:rFonts w:eastAsia="Arial Unicode MS" w:hint="eastAsia"/>
          <w:lang w:eastAsia="zh-CN"/>
        </w:rPr>
        <w:t>is</w:t>
      </w:r>
      <w:r>
        <w:rPr>
          <w:rFonts w:eastAsia="Arial Unicode MS" w:hint="eastAsia"/>
          <w:lang w:eastAsia="zh-CN"/>
        </w:rPr>
        <w:t xml:space="preserve"> </w:t>
      </w:r>
      <w:r w:rsidR="004676B6">
        <w:rPr>
          <w:rFonts w:eastAsia="Arial Unicode MS" w:hint="eastAsia"/>
          <w:lang w:eastAsia="zh-CN"/>
        </w:rPr>
        <w:t>paper</w:t>
      </w:r>
      <w:r>
        <w:rPr>
          <w:rFonts w:eastAsia="Arial Unicode MS" w:hint="eastAsia"/>
          <w:lang w:eastAsia="zh-CN"/>
        </w:rPr>
        <w:t xml:space="preserve">, we discuss </w:t>
      </w:r>
      <w:r w:rsidR="00E82116">
        <w:rPr>
          <w:rFonts w:eastAsia="Arial Unicode MS" w:hint="eastAsia"/>
          <w:lang w:eastAsia="zh-CN"/>
        </w:rPr>
        <w:t xml:space="preserve">the </w:t>
      </w:r>
      <w:r w:rsidR="004676B6">
        <w:rPr>
          <w:rFonts w:eastAsia="Arial Unicode MS" w:hint="eastAsia"/>
          <w:lang w:eastAsia="zh-CN"/>
        </w:rPr>
        <w:t xml:space="preserve">issues on </w:t>
      </w:r>
      <w:r w:rsidR="00E82116">
        <w:rPr>
          <w:rFonts w:eastAsia="Arial Unicode MS" w:hint="eastAsia"/>
          <w:lang w:eastAsia="zh-CN"/>
        </w:rPr>
        <w:t xml:space="preserve">how to </w:t>
      </w:r>
      <w:r w:rsidR="00E82116">
        <w:rPr>
          <w:rFonts w:eastAsia="Arial Unicode MS"/>
          <w:lang w:eastAsia="zh-CN"/>
        </w:rPr>
        <w:t>maintain</w:t>
      </w:r>
      <w:r w:rsidR="00E82116">
        <w:rPr>
          <w:rFonts w:eastAsia="Arial Unicode MS" w:hint="eastAsia"/>
          <w:lang w:eastAsia="zh-CN"/>
        </w:rPr>
        <w:t xml:space="preserve"> </w:t>
      </w:r>
      <w:r w:rsidR="00E82116">
        <w:rPr>
          <w:rFonts w:eastAsia="Arial Unicode MS"/>
          <w:lang w:eastAsia="zh-CN"/>
        </w:rPr>
        <w:t>“</w:t>
      </w:r>
      <w:r w:rsidR="00E82116">
        <w:rPr>
          <w:rFonts w:eastAsia="Arial Unicode MS" w:hint="eastAsia"/>
          <w:lang w:eastAsia="zh-CN"/>
        </w:rPr>
        <w:t>CG-SDT timer</w:t>
      </w:r>
      <w:r w:rsidR="00E82116">
        <w:rPr>
          <w:rFonts w:eastAsia="Arial Unicode MS"/>
          <w:lang w:eastAsia="zh-CN"/>
        </w:rPr>
        <w:t>”</w:t>
      </w:r>
      <w:r w:rsidR="004676B6">
        <w:rPr>
          <w:rFonts w:eastAsia="Arial Unicode MS" w:hint="eastAsia"/>
          <w:lang w:eastAsia="zh-CN"/>
        </w:rPr>
        <w:t>,</w:t>
      </w:r>
      <w:r w:rsidR="00E82116">
        <w:rPr>
          <w:rFonts w:eastAsia="Arial Unicode MS" w:hint="eastAsia"/>
          <w:lang w:eastAsia="zh-CN"/>
        </w:rPr>
        <w:t xml:space="preserve"> </w:t>
      </w:r>
      <w:r w:rsidR="00E82116">
        <w:rPr>
          <w:rFonts w:eastAsia="Arial Unicode MS"/>
          <w:lang w:eastAsia="zh-CN"/>
        </w:rPr>
        <w:t>autonomous</w:t>
      </w:r>
      <w:r w:rsidR="00E82116">
        <w:rPr>
          <w:rFonts w:eastAsia="Arial Unicode MS" w:hint="eastAsia"/>
          <w:lang w:eastAsia="zh-CN"/>
        </w:rPr>
        <w:t xml:space="preserve"> (re-)transmission in CG-SDT</w:t>
      </w:r>
      <w:r w:rsidR="004676B6">
        <w:rPr>
          <w:rFonts w:eastAsia="Arial Unicode MS" w:hint="eastAsia"/>
          <w:lang w:eastAsia="zh-CN"/>
        </w:rPr>
        <w:t xml:space="preserve"> and other leftover issues</w:t>
      </w:r>
      <w:r w:rsidR="00AF7466">
        <w:rPr>
          <w:rFonts w:eastAsia="Arial Unicode MS" w:hint="eastAsia"/>
          <w:lang w:eastAsia="zh-CN"/>
        </w:rPr>
        <w:t>.</w:t>
      </w:r>
    </w:p>
    <w:bookmarkEnd w:id="5"/>
    <w:bookmarkEnd w:id="6"/>
    <w:p w14:paraId="508BC676" w14:textId="4314A437" w:rsidR="003E1A9C" w:rsidRDefault="00E3725B" w:rsidP="003E1A9C">
      <w:pPr>
        <w:pStyle w:val="1"/>
        <w:jc w:val="both"/>
      </w:pPr>
      <w:r w:rsidRPr="00AA54B6">
        <w:rPr>
          <w:rFonts w:hint="eastAsia"/>
        </w:rPr>
        <w:t>Discussion</w:t>
      </w:r>
    </w:p>
    <w:p w14:paraId="45164EBD" w14:textId="5B8AC654" w:rsidR="001850D9" w:rsidRDefault="00A7397B" w:rsidP="00473EB9">
      <w:pPr>
        <w:pStyle w:val="20"/>
        <w:numPr>
          <w:ilvl w:val="0"/>
          <w:numId w:val="11"/>
        </w:numPr>
        <w:ind w:left="454" w:hanging="454"/>
        <w:rPr>
          <w:rFonts w:eastAsiaTheme="minorEastAsia"/>
          <w:sz w:val="24"/>
        </w:rPr>
      </w:pPr>
      <w:r>
        <w:rPr>
          <w:rFonts w:eastAsiaTheme="minorEastAsia" w:hint="eastAsia"/>
          <w:sz w:val="24"/>
        </w:rPr>
        <w:t>Initial transmission</w:t>
      </w:r>
    </w:p>
    <w:p w14:paraId="5D8C854E" w14:textId="3DE43123" w:rsidR="00187416" w:rsidRPr="009B183E" w:rsidRDefault="00A96384" w:rsidP="00187416">
      <w:pPr>
        <w:pStyle w:val="a1"/>
        <w:rPr>
          <w:rFonts w:eastAsia="Arial Unicode MS"/>
          <w:lang w:eastAsia="zh-CN"/>
        </w:rPr>
      </w:pPr>
      <w:r>
        <w:rPr>
          <w:rFonts w:eastAsia="Arial Unicode MS" w:hint="eastAsia"/>
          <w:lang w:eastAsia="zh-CN"/>
        </w:rPr>
        <w:t xml:space="preserve">Based on the current running CR, </w:t>
      </w:r>
      <w:r w:rsidR="00D1630F">
        <w:rPr>
          <w:rFonts w:eastAsia="Arial Unicode MS" w:hint="eastAsia"/>
          <w:lang w:eastAsia="zh-CN"/>
        </w:rPr>
        <w:t xml:space="preserve">the UE will start </w:t>
      </w:r>
      <w:r w:rsidR="00D1630F">
        <w:rPr>
          <w:rFonts w:eastAsia="Arial Unicode MS" w:hint="eastAsia"/>
          <w:i/>
          <w:lang w:eastAsia="zh-CN"/>
        </w:rPr>
        <w:t>cg-SDT-Timer</w:t>
      </w:r>
      <w:r w:rsidR="00D1630F">
        <w:rPr>
          <w:rFonts w:eastAsia="Arial Unicode MS" w:hint="eastAsia"/>
          <w:lang w:eastAsia="zh-CN"/>
        </w:rPr>
        <w:t xml:space="preserve"> </w:t>
      </w:r>
      <w:r w:rsidR="00D1630F" w:rsidRPr="00C271DB">
        <w:rPr>
          <w:noProof/>
          <w:lang w:eastAsia="zh-CN"/>
        </w:rPr>
        <w:t xml:space="preserve">at </w:t>
      </w:r>
      <w:r w:rsidR="00D1630F" w:rsidRPr="003A22C8">
        <w:rPr>
          <w:rFonts w:eastAsia="Arial Unicode MS"/>
          <w:lang w:eastAsia="zh-CN"/>
        </w:rPr>
        <w:t>the first valid PDCCH occasion according to after the transmission is performed</w:t>
      </w:r>
      <w:r w:rsidR="00D1630F">
        <w:rPr>
          <w:rFonts w:eastAsia="Arial Unicode MS" w:hint="eastAsia"/>
          <w:lang w:eastAsia="zh-CN"/>
        </w:rPr>
        <w:t xml:space="preserve">. And the </w:t>
      </w:r>
      <w:r>
        <w:rPr>
          <w:rFonts w:eastAsia="Arial Unicode MS" w:hint="eastAsia"/>
          <w:lang w:eastAsia="zh-CN"/>
        </w:rPr>
        <w:t>UE will</w:t>
      </w:r>
      <w:r w:rsidR="00DE3F3A">
        <w:rPr>
          <w:rFonts w:eastAsia="Arial Unicode MS" w:hint="eastAsia"/>
          <w:lang w:eastAsia="zh-CN"/>
        </w:rPr>
        <w:t xml:space="preserve"> perform </w:t>
      </w:r>
      <w:r w:rsidR="00DE3F3A">
        <w:rPr>
          <w:rFonts w:eastAsia="Arial Unicode MS"/>
          <w:lang w:eastAsia="zh-CN"/>
        </w:rPr>
        <w:t>autonomous</w:t>
      </w:r>
      <w:r w:rsidR="00DE3F3A">
        <w:rPr>
          <w:rFonts w:eastAsia="Arial Unicode MS" w:hint="eastAsia"/>
          <w:lang w:eastAsia="zh-CN"/>
        </w:rPr>
        <w:t xml:space="preserve"> re</w:t>
      </w:r>
      <w:r w:rsidR="00DE3F3A">
        <w:rPr>
          <w:rFonts w:eastAsia="Arial Unicode MS"/>
          <w:lang w:eastAsia="zh-CN"/>
        </w:rPr>
        <w:t>transmission</w:t>
      </w:r>
      <w:r w:rsidR="00DE3F3A">
        <w:rPr>
          <w:rFonts w:eastAsia="Arial Unicode MS" w:hint="eastAsia"/>
          <w:lang w:eastAsia="zh-CN"/>
        </w:rPr>
        <w:t xml:space="preserve"> when</w:t>
      </w:r>
      <w:r>
        <w:rPr>
          <w:rFonts w:eastAsia="Arial Unicode MS" w:hint="eastAsia"/>
          <w:lang w:eastAsia="zh-CN"/>
        </w:rPr>
        <w:t xml:space="preserve"> </w:t>
      </w:r>
      <w:r w:rsidRPr="003A22C8">
        <w:rPr>
          <w:rFonts w:eastAsia="Arial Unicode MS"/>
          <w:i/>
          <w:lang w:eastAsia="zh-CN"/>
        </w:rPr>
        <w:t>cg-</w:t>
      </w:r>
      <w:r w:rsidR="00DE3F3A" w:rsidRPr="003A22C8">
        <w:rPr>
          <w:rFonts w:eastAsia="Arial Unicode MS"/>
          <w:i/>
          <w:lang w:eastAsia="zh-CN"/>
        </w:rPr>
        <w:t>SDT</w:t>
      </w:r>
      <w:r w:rsidRPr="003A22C8">
        <w:rPr>
          <w:rFonts w:eastAsia="Arial Unicode MS"/>
          <w:i/>
          <w:lang w:eastAsia="zh-CN"/>
        </w:rPr>
        <w:t>-T</w:t>
      </w:r>
      <w:r w:rsidR="00DE3F3A" w:rsidRPr="003A22C8">
        <w:rPr>
          <w:rFonts w:eastAsia="Arial Unicode MS"/>
          <w:i/>
          <w:lang w:eastAsia="zh-CN"/>
        </w:rPr>
        <w:t>imer</w:t>
      </w:r>
      <w:r w:rsidR="00DE3F3A">
        <w:rPr>
          <w:rFonts w:eastAsia="Arial Unicode MS" w:hint="eastAsia"/>
          <w:lang w:eastAsia="zh-CN"/>
        </w:rPr>
        <w:t xml:space="preserve"> expires. </w:t>
      </w:r>
      <w:r w:rsidR="00F2269D">
        <w:rPr>
          <w:rFonts w:eastAsia="Arial Unicode MS" w:hint="eastAsia"/>
          <w:lang w:eastAsia="zh-CN"/>
        </w:rPr>
        <w:t>T</w:t>
      </w:r>
      <w:r w:rsidR="00F2269D">
        <w:rPr>
          <w:rFonts w:eastAsia="Arial Unicode MS"/>
          <w:lang w:eastAsia="zh-CN"/>
        </w:rPr>
        <w:t>h</w:t>
      </w:r>
      <w:r w:rsidR="00F2269D">
        <w:rPr>
          <w:rFonts w:eastAsia="Arial Unicode MS" w:hint="eastAsia"/>
          <w:lang w:eastAsia="zh-CN"/>
        </w:rPr>
        <w:t xml:space="preserve">e whole procedure is illustrated in Figure </w:t>
      </w:r>
      <w:r w:rsidR="004C690B">
        <w:rPr>
          <w:rFonts w:eastAsia="Arial Unicode MS" w:hint="eastAsia"/>
          <w:lang w:eastAsia="zh-CN"/>
        </w:rPr>
        <w:t>1</w:t>
      </w:r>
      <w:r w:rsidR="00F2269D">
        <w:rPr>
          <w:rFonts w:eastAsia="Arial Unicode MS" w:hint="eastAsia"/>
          <w:lang w:eastAsia="zh-CN"/>
        </w:rPr>
        <w:t xml:space="preserve">. </w:t>
      </w:r>
      <w:r w:rsidR="00BC1DA1">
        <w:rPr>
          <w:rFonts w:eastAsia="Arial Unicode MS" w:hint="eastAsia"/>
          <w:lang w:eastAsia="zh-CN"/>
        </w:rPr>
        <w:t>Th</w:t>
      </w:r>
      <w:r w:rsidR="00D0424E">
        <w:rPr>
          <w:rFonts w:eastAsia="Arial Unicode MS" w:hint="eastAsia"/>
          <w:lang w:eastAsia="zh-CN"/>
        </w:rPr>
        <w:t>e</w:t>
      </w:r>
      <w:r w:rsidR="00BC1DA1">
        <w:rPr>
          <w:rFonts w:eastAsia="Arial Unicode MS" w:hint="eastAsia"/>
          <w:lang w:eastAsia="zh-CN"/>
        </w:rPr>
        <w:t xml:space="preserve"> mechanism </w:t>
      </w:r>
      <w:r w:rsidR="00D0424E">
        <w:rPr>
          <w:rFonts w:eastAsia="Arial Unicode MS" w:hint="eastAsia"/>
          <w:lang w:eastAsia="zh-CN"/>
        </w:rPr>
        <w:t xml:space="preserve">for </w:t>
      </w:r>
      <w:r w:rsidR="00D0424E">
        <w:rPr>
          <w:rFonts w:eastAsia="Arial Unicode MS"/>
          <w:lang w:eastAsia="zh-CN"/>
        </w:rPr>
        <w:t>autonomous</w:t>
      </w:r>
      <w:r w:rsidR="00D0424E">
        <w:rPr>
          <w:rFonts w:eastAsia="Arial Unicode MS" w:hint="eastAsia"/>
          <w:lang w:eastAsia="zh-CN"/>
        </w:rPr>
        <w:t xml:space="preserve"> retransmission </w:t>
      </w:r>
      <w:r w:rsidR="00BC1DA1">
        <w:rPr>
          <w:rFonts w:eastAsia="Arial Unicode MS" w:hint="eastAsia"/>
          <w:lang w:eastAsia="zh-CN"/>
        </w:rPr>
        <w:t xml:space="preserve">is beneficial especially when </w:t>
      </w:r>
      <w:r w:rsidR="00237483">
        <w:rPr>
          <w:rFonts w:eastAsia="Arial Unicode MS" w:hint="eastAsia"/>
          <w:lang w:eastAsia="zh-CN"/>
        </w:rPr>
        <w:t xml:space="preserve">the network does not detect that the UE performs initial </w:t>
      </w:r>
      <w:r w:rsidR="00237483">
        <w:rPr>
          <w:rFonts w:eastAsia="Arial Unicode MS"/>
          <w:lang w:eastAsia="zh-CN"/>
        </w:rPr>
        <w:t>transmission</w:t>
      </w:r>
      <w:r w:rsidR="00237483">
        <w:rPr>
          <w:rFonts w:eastAsia="Arial Unicode MS" w:hint="eastAsia"/>
          <w:lang w:eastAsia="zh-CN"/>
        </w:rPr>
        <w:t xml:space="preserve"> of CG-SDT. But on the other hand, </w:t>
      </w:r>
      <w:r w:rsidR="00820066">
        <w:rPr>
          <w:rFonts w:eastAsia="Arial Unicode MS" w:hint="eastAsia"/>
          <w:lang w:eastAsia="zh-CN"/>
        </w:rPr>
        <w:t>this mechanism is time consuming. This is because, we have agreed</w:t>
      </w:r>
      <w:r w:rsidR="00820066" w:rsidRPr="00820066">
        <w:rPr>
          <w:rFonts w:eastAsia="Arial Unicode MS" w:hint="eastAsia"/>
          <w:lang w:eastAsia="zh-CN"/>
        </w:rPr>
        <w:t xml:space="preserve"> </w:t>
      </w:r>
      <w:r w:rsidR="00820066">
        <w:rPr>
          <w:rFonts w:eastAsia="Arial Unicode MS" w:hint="eastAsia"/>
          <w:lang w:eastAsia="zh-CN"/>
        </w:rPr>
        <w:t xml:space="preserve">that the Rel-16 calculation on the HARQ process ID of the CG type-1 for licensed band, i.e. based on timing, is reused. And </w:t>
      </w:r>
      <w:r w:rsidR="00820066">
        <w:rPr>
          <w:rFonts w:eastAsia="Arial Unicode MS"/>
          <w:lang w:eastAsia="zh-CN"/>
        </w:rPr>
        <w:t>autonomous</w:t>
      </w:r>
      <w:r w:rsidR="00820066">
        <w:rPr>
          <w:rFonts w:eastAsia="Arial Unicode MS" w:hint="eastAsia"/>
          <w:lang w:eastAsia="zh-CN"/>
        </w:rPr>
        <w:t xml:space="preserve"> </w:t>
      </w:r>
      <w:r w:rsidR="00820066">
        <w:rPr>
          <w:rFonts w:eastAsia="Arial Unicode MS"/>
          <w:lang w:eastAsia="zh-CN"/>
        </w:rPr>
        <w:t>retransmission</w:t>
      </w:r>
      <w:r w:rsidR="00820066">
        <w:rPr>
          <w:rFonts w:eastAsia="Arial Unicode MS" w:hint="eastAsia"/>
          <w:lang w:eastAsia="zh-CN"/>
        </w:rPr>
        <w:t xml:space="preserve"> can only be </w:t>
      </w:r>
      <w:r w:rsidR="003B26FC">
        <w:rPr>
          <w:rFonts w:eastAsia="Arial Unicode MS" w:hint="eastAsia"/>
          <w:lang w:eastAsia="zh-CN"/>
        </w:rPr>
        <w:t xml:space="preserve">transmitted on the CG resource </w:t>
      </w:r>
      <w:r w:rsidR="00820066">
        <w:rPr>
          <w:rFonts w:eastAsia="Arial Unicode MS" w:hint="eastAsia"/>
          <w:lang w:eastAsia="zh-CN"/>
        </w:rPr>
        <w:t>using the same HARQ process ID</w:t>
      </w:r>
      <w:r w:rsidR="0039310A">
        <w:rPr>
          <w:rFonts w:eastAsia="Arial Unicode MS" w:hint="eastAsia"/>
          <w:lang w:eastAsia="zh-CN"/>
        </w:rPr>
        <w:t>.</w:t>
      </w:r>
      <w:r w:rsidR="00187416" w:rsidRPr="00187416">
        <w:rPr>
          <w:rFonts w:eastAsia="Arial Unicode MS"/>
          <w:lang w:eastAsia="zh-CN"/>
        </w:rPr>
        <w:t xml:space="preserve"> </w:t>
      </w:r>
      <w:r w:rsidR="00187416" w:rsidRPr="0039310A">
        <w:rPr>
          <w:rFonts w:eastAsia="Arial Unicode MS"/>
          <w:lang w:eastAsia="zh-CN"/>
        </w:rPr>
        <w:t>In</w:t>
      </w:r>
      <w:r w:rsidR="00187416">
        <w:rPr>
          <w:rFonts w:eastAsia="Arial Unicode MS" w:hint="eastAsia"/>
          <w:lang w:eastAsia="zh-CN"/>
        </w:rPr>
        <w:t xml:space="preserve"> this case, it is necessary to define one </w:t>
      </w:r>
      <w:r w:rsidR="00187416" w:rsidRPr="009B183E">
        <w:rPr>
          <w:rFonts w:eastAsia="Arial Unicode MS" w:hint="eastAsia"/>
          <w:lang w:eastAsia="zh-CN"/>
        </w:rPr>
        <w:t>maximum numbers</w:t>
      </w:r>
      <w:r w:rsidR="00187416">
        <w:rPr>
          <w:rFonts w:eastAsia="Arial Unicode MS" w:hint="eastAsia"/>
          <w:lang w:eastAsia="zh-CN"/>
        </w:rPr>
        <w:t xml:space="preserve"> or one timer </w:t>
      </w:r>
      <w:r w:rsidR="00187416" w:rsidRPr="009B183E">
        <w:rPr>
          <w:rFonts w:eastAsia="Arial Unicode MS" w:hint="eastAsia"/>
          <w:lang w:eastAsia="zh-CN"/>
        </w:rPr>
        <w:t xml:space="preserve">for </w:t>
      </w:r>
      <w:r w:rsidR="00187416">
        <w:rPr>
          <w:rFonts w:eastAsia="Arial Unicode MS" w:hint="eastAsia"/>
          <w:lang w:eastAsia="zh-CN"/>
        </w:rPr>
        <w:t>autonomous retransmission</w:t>
      </w:r>
      <w:r w:rsidR="00187416" w:rsidRPr="009B183E">
        <w:rPr>
          <w:rFonts w:eastAsia="Arial Unicode MS"/>
          <w:lang w:eastAsia="zh-CN"/>
        </w:rPr>
        <w:t xml:space="preserve">. </w:t>
      </w:r>
      <w:r w:rsidR="00187416" w:rsidRPr="009B183E">
        <w:rPr>
          <w:rFonts w:eastAsia="Arial Unicode MS" w:hint="eastAsia"/>
          <w:lang w:eastAsia="zh-CN"/>
        </w:rPr>
        <w:t xml:space="preserve">Otherwise, the UE </w:t>
      </w:r>
      <w:r w:rsidR="00187416">
        <w:rPr>
          <w:rFonts w:eastAsia="Arial Unicode MS" w:hint="eastAsia"/>
          <w:lang w:eastAsia="zh-CN"/>
        </w:rPr>
        <w:t xml:space="preserve">will retransmit </w:t>
      </w:r>
      <w:r w:rsidR="00187416">
        <w:rPr>
          <w:rFonts w:eastAsia="Arial Unicode MS" w:hint="eastAsia"/>
          <w:lang w:eastAsia="zh-CN"/>
        </w:rPr>
        <w:lastRenderedPageBreak/>
        <w:t>the packet again and again</w:t>
      </w:r>
      <w:r w:rsidR="00187416" w:rsidRPr="009B183E">
        <w:rPr>
          <w:rFonts w:eastAsia="Arial Unicode MS" w:hint="eastAsia"/>
          <w:lang w:eastAsia="zh-CN"/>
        </w:rPr>
        <w:t xml:space="preserve">. </w:t>
      </w:r>
      <w:r w:rsidR="00187416">
        <w:rPr>
          <w:rFonts w:eastAsia="Arial Unicode MS" w:hint="eastAsia"/>
          <w:lang w:eastAsia="zh-CN"/>
        </w:rPr>
        <w:t>When the retransmission number reaches the maximum number</w:t>
      </w:r>
      <w:r w:rsidR="00187416" w:rsidRPr="00A1791D">
        <w:rPr>
          <w:rFonts w:eastAsia="Arial Unicode MS" w:hint="eastAsia"/>
          <w:lang w:eastAsia="zh-CN"/>
        </w:rPr>
        <w:t xml:space="preserve"> </w:t>
      </w:r>
      <w:r w:rsidR="00187416">
        <w:rPr>
          <w:rFonts w:eastAsia="Arial Unicode MS" w:hint="eastAsia"/>
          <w:lang w:eastAsia="zh-CN"/>
        </w:rPr>
        <w:t>or the timer expires, CG-SDT transmission failure can be declared. Hence, it is proposed that:</w:t>
      </w:r>
    </w:p>
    <w:p w14:paraId="0B893B1D" w14:textId="71809522" w:rsidR="00C6555D" w:rsidRDefault="00C6555D" w:rsidP="00202259">
      <w:pPr>
        <w:pStyle w:val="a1"/>
        <w:rPr>
          <w:rFonts w:eastAsia="Arial Unicode MS"/>
          <w:lang w:eastAsia="zh-CN"/>
        </w:rPr>
      </w:pPr>
    </w:p>
    <w:p w14:paraId="64B46A39" w14:textId="763DD1EB" w:rsidR="00DE3F3A" w:rsidRDefault="003A29BC" w:rsidP="006A4AC8">
      <w:pPr>
        <w:pStyle w:val="a1"/>
        <w:jc w:val="center"/>
        <w:rPr>
          <w:rFonts w:ascii="Calibri" w:eastAsia="宋体" w:hAnsi="Calibri"/>
          <w:sz w:val="22"/>
          <w:szCs w:val="22"/>
          <w:lang w:eastAsia="zh-CN"/>
        </w:rPr>
      </w:pPr>
      <w:r>
        <w:object w:dxaOrig="7283" w:dyaOrig="2605" w14:anchorId="154BC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3pt;height:130.05pt" o:ole="">
            <v:imagedata r:id="rId9" o:title=""/>
          </v:shape>
          <o:OLEObject Type="Embed" ProgID="Visio.Drawing.11" ShapeID="_x0000_i1025" DrawAspect="Content" ObjectID="_1703430082" r:id="rId10"/>
        </w:object>
      </w:r>
      <w:r w:rsidR="00B8595D" w:rsidRPr="006648B2" w:rsidDel="006B287F">
        <w:rPr>
          <w:rFonts w:ascii="Calibri" w:eastAsia="宋体" w:hAnsi="Calibri"/>
          <w:sz w:val="22"/>
          <w:szCs w:val="22"/>
          <w:lang w:eastAsia="zh-CN"/>
        </w:rPr>
        <w:t xml:space="preserve"> </w:t>
      </w:r>
    </w:p>
    <w:p w14:paraId="510CB3E3" w14:textId="3CAB2C24" w:rsidR="0039310A" w:rsidRPr="0039310A" w:rsidRDefault="0039310A" w:rsidP="006A4AC8">
      <w:pPr>
        <w:pStyle w:val="a1"/>
        <w:jc w:val="center"/>
        <w:rPr>
          <w:rFonts w:eastAsia="Arial Unicode MS"/>
          <w:b/>
          <w:lang w:eastAsia="zh-CN"/>
        </w:rPr>
      </w:pPr>
      <w:r w:rsidRPr="0039310A">
        <w:rPr>
          <w:rFonts w:eastAsia="Arial Unicode MS"/>
          <w:b/>
          <w:lang w:eastAsia="zh-CN"/>
        </w:rPr>
        <w:t>Figure</w:t>
      </w:r>
      <w:r w:rsidRPr="0039310A">
        <w:rPr>
          <w:rFonts w:eastAsia="Arial Unicode MS" w:hint="eastAsia"/>
          <w:b/>
          <w:lang w:eastAsia="zh-CN"/>
        </w:rPr>
        <w:t xml:space="preserve"> </w:t>
      </w:r>
      <w:r w:rsidR="004C690B">
        <w:rPr>
          <w:rFonts w:eastAsia="Arial Unicode MS" w:hint="eastAsia"/>
          <w:b/>
          <w:lang w:eastAsia="zh-CN"/>
        </w:rPr>
        <w:t>1</w:t>
      </w:r>
      <w:r w:rsidRPr="0039310A">
        <w:rPr>
          <w:rFonts w:eastAsia="Arial Unicode MS" w:hint="eastAsia"/>
          <w:b/>
          <w:lang w:eastAsia="zh-CN"/>
        </w:rPr>
        <w:t>: Failed initial transmission in CG-SDT</w:t>
      </w:r>
    </w:p>
    <w:p w14:paraId="04FE65D4" w14:textId="11050782" w:rsidR="00243B75" w:rsidRPr="003A22C8" w:rsidRDefault="00342817" w:rsidP="00BF52A9">
      <w:pPr>
        <w:pStyle w:val="a6"/>
        <w:jc w:val="both"/>
        <w:rPr>
          <w:b/>
          <w:lang w:eastAsia="zh-CN"/>
        </w:rPr>
      </w:pPr>
      <w:bookmarkStart w:id="7" w:name="_Toc92705758"/>
      <w:r w:rsidRPr="00342817">
        <w:rPr>
          <w:b/>
        </w:rPr>
        <w:t xml:space="preserve">Proposal </w:t>
      </w:r>
      <w:r w:rsidRPr="00342817">
        <w:rPr>
          <w:b/>
        </w:rPr>
        <w:fldChar w:fldCharType="begin"/>
      </w:r>
      <w:r w:rsidRPr="00342817">
        <w:rPr>
          <w:b/>
        </w:rPr>
        <w:instrText xml:space="preserve"> SEQ Proposal \* ARABIC </w:instrText>
      </w:r>
      <w:r w:rsidRPr="00342817">
        <w:rPr>
          <w:b/>
        </w:rPr>
        <w:fldChar w:fldCharType="separate"/>
      </w:r>
      <w:r w:rsidR="006F43B4">
        <w:rPr>
          <w:b/>
          <w:noProof/>
        </w:rPr>
        <w:t>1</w:t>
      </w:r>
      <w:r w:rsidRPr="00342817">
        <w:rPr>
          <w:b/>
        </w:rPr>
        <w:fldChar w:fldCharType="end"/>
      </w:r>
      <w:r w:rsidR="006F43B4">
        <w:rPr>
          <w:rFonts w:hint="eastAsia"/>
          <w:b/>
          <w:lang w:eastAsia="zh-CN"/>
        </w:rPr>
        <w:t>:</w:t>
      </w:r>
      <w:r w:rsidR="00243B75" w:rsidRPr="00243B75">
        <w:rPr>
          <w:rFonts w:eastAsia="Arial Unicode MS" w:hint="eastAsia"/>
          <w:b/>
          <w:szCs w:val="24"/>
          <w:lang w:eastAsia="zh-CN"/>
        </w:rPr>
        <w:t xml:space="preserve"> If autonomous retransmission is supported, maximum retransmission number</w:t>
      </w:r>
      <w:r w:rsidR="00CD0E8A">
        <w:rPr>
          <w:rFonts w:eastAsia="Arial Unicode MS" w:hint="eastAsia"/>
          <w:b/>
          <w:szCs w:val="24"/>
          <w:lang w:eastAsia="zh-CN"/>
        </w:rPr>
        <w:t xml:space="preserve"> or one timer</w:t>
      </w:r>
      <w:r w:rsidR="00243B75" w:rsidRPr="00243B75">
        <w:rPr>
          <w:rFonts w:eastAsia="Arial Unicode MS" w:hint="eastAsia"/>
          <w:b/>
          <w:szCs w:val="24"/>
          <w:lang w:eastAsia="zh-CN"/>
        </w:rPr>
        <w:t xml:space="preserve"> should be defined.</w:t>
      </w:r>
      <w:bookmarkEnd w:id="7"/>
    </w:p>
    <w:p w14:paraId="1189B020" w14:textId="7B07E089" w:rsidR="006648B2" w:rsidRPr="006648B2" w:rsidRDefault="00342817" w:rsidP="003A22C8">
      <w:pPr>
        <w:pStyle w:val="a6"/>
        <w:jc w:val="both"/>
        <w:rPr>
          <w:rFonts w:ascii="Calibri" w:hAnsi="Calibri"/>
          <w:sz w:val="22"/>
          <w:szCs w:val="22"/>
          <w:lang w:eastAsia="zh-CN"/>
        </w:rPr>
      </w:pPr>
      <w:bookmarkStart w:id="8" w:name="_Toc92705759"/>
      <w:r w:rsidRPr="00342817">
        <w:rPr>
          <w:b/>
        </w:rPr>
        <w:t xml:space="preserve">Proposal </w:t>
      </w:r>
      <w:r w:rsidRPr="00342817">
        <w:rPr>
          <w:b/>
        </w:rPr>
        <w:fldChar w:fldCharType="begin"/>
      </w:r>
      <w:r w:rsidRPr="00342817">
        <w:rPr>
          <w:b/>
        </w:rPr>
        <w:instrText xml:space="preserve"> SEQ Proposal \* ARABIC </w:instrText>
      </w:r>
      <w:r w:rsidRPr="00342817">
        <w:rPr>
          <w:b/>
        </w:rPr>
        <w:fldChar w:fldCharType="separate"/>
      </w:r>
      <w:r w:rsidR="006F43B4">
        <w:rPr>
          <w:b/>
          <w:noProof/>
        </w:rPr>
        <w:t>2</w:t>
      </w:r>
      <w:r w:rsidRPr="00342817">
        <w:rPr>
          <w:b/>
        </w:rPr>
        <w:fldChar w:fldCharType="end"/>
      </w:r>
      <w:r w:rsidR="00243B75" w:rsidRPr="00243B75">
        <w:rPr>
          <w:rFonts w:eastAsia="Arial Unicode MS" w:hint="eastAsia"/>
          <w:b/>
          <w:szCs w:val="24"/>
          <w:lang w:eastAsia="zh-CN"/>
        </w:rPr>
        <w:t xml:space="preserve">: if the maximum </w:t>
      </w:r>
      <w:r w:rsidR="00243B75" w:rsidRPr="00243B75">
        <w:rPr>
          <w:rFonts w:eastAsia="Arial Unicode MS"/>
          <w:b/>
          <w:szCs w:val="24"/>
          <w:lang w:eastAsia="zh-CN"/>
        </w:rPr>
        <w:t>retransmission</w:t>
      </w:r>
      <w:r w:rsidR="00243B75" w:rsidRPr="00243B75">
        <w:rPr>
          <w:rFonts w:eastAsia="Arial Unicode MS" w:hint="eastAsia"/>
          <w:b/>
          <w:szCs w:val="24"/>
          <w:lang w:eastAsia="zh-CN"/>
        </w:rPr>
        <w:t xml:space="preserve"> number is reached</w:t>
      </w:r>
      <w:r w:rsidR="00CD0E8A">
        <w:rPr>
          <w:rFonts w:eastAsia="Arial Unicode MS" w:hint="eastAsia"/>
          <w:b/>
          <w:szCs w:val="24"/>
          <w:lang w:eastAsia="zh-CN"/>
        </w:rPr>
        <w:t xml:space="preserve"> or the timer expires</w:t>
      </w:r>
      <w:r w:rsidR="00243B75" w:rsidRPr="00243B75">
        <w:rPr>
          <w:rFonts w:eastAsia="Arial Unicode MS" w:hint="eastAsia"/>
          <w:b/>
          <w:szCs w:val="24"/>
          <w:lang w:eastAsia="zh-CN"/>
        </w:rPr>
        <w:t xml:space="preserve">, </w:t>
      </w:r>
      <w:r w:rsidR="001A1FA1" w:rsidRPr="00243B75">
        <w:rPr>
          <w:rFonts w:eastAsia="Arial Unicode MS" w:hint="eastAsia"/>
          <w:b/>
          <w:szCs w:val="24"/>
          <w:lang w:eastAsia="zh-CN"/>
        </w:rPr>
        <w:t xml:space="preserve">failure </w:t>
      </w:r>
      <w:r w:rsidR="001A1FA1">
        <w:rPr>
          <w:rFonts w:eastAsia="Arial Unicode MS" w:hint="eastAsia"/>
          <w:b/>
          <w:szCs w:val="24"/>
          <w:lang w:eastAsia="zh-CN"/>
        </w:rPr>
        <w:t xml:space="preserve">for </w:t>
      </w:r>
      <w:r w:rsidR="00436D7B">
        <w:rPr>
          <w:rFonts w:eastAsia="Arial Unicode MS" w:hint="eastAsia"/>
          <w:b/>
          <w:szCs w:val="24"/>
          <w:lang w:eastAsia="zh-CN"/>
        </w:rPr>
        <w:t xml:space="preserve">initial transmission of </w:t>
      </w:r>
      <w:r w:rsidR="00243B75" w:rsidRPr="00243B75">
        <w:rPr>
          <w:rFonts w:eastAsia="Arial Unicode MS" w:hint="eastAsia"/>
          <w:b/>
          <w:szCs w:val="24"/>
          <w:lang w:eastAsia="zh-CN"/>
        </w:rPr>
        <w:t>CG-SDT is declared.</w:t>
      </w:r>
      <w:bookmarkEnd w:id="8"/>
    </w:p>
    <w:p w14:paraId="300AAF9A" w14:textId="216A547E" w:rsidR="00464499" w:rsidRDefault="00BA4E39" w:rsidP="00473EB9">
      <w:pPr>
        <w:pStyle w:val="20"/>
        <w:numPr>
          <w:ilvl w:val="0"/>
          <w:numId w:val="11"/>
        </w:numPr>
        <w:ind w:left="454" w:hanging="454"/>
        <w:rPr>
          <w:rFonts w:eastAsiaTheme="minorEastAsia"/>
          <w:sz w:val="24"/>
        </w:rPr>
      </w:pPr>
      <w:r>
        <w:rPr>
          <w:rFonts w:eastAsiaTheme="minorEastAsia" w:hint="eastAsia"/>
          <w:sz w:val="24"/>
        </w:rPr>
        <w:t>Subsequent transmission</w:t>
      </w:r>
    </w:p>
    <w:p w14:paraId="0EAF0347" w14:textId="204638D0" w:rsidR="00C86535" w:rsidRPr="001E1333" w:rsidRDefault="00187416" w:rsidP="001E1333">
      <w:pPr>
        <w:pStyle w:val="a1"/>
        <w:rPr>
          <w:rFonts w:eastAsia="Arial Unicode MS"/>
          <w:lang w:eastAsia="zh-CN"/>
        </w:rPr>
      </w:pPr>
      <w:r>
        <w:rPr>
          <w:rFonts w:eastAsia="Arial Unicode MS" w:hint="eastAsia"/>
          <w:lang w:eastAsia="zh-CN"/>
        </w:rPr>
        <w:t xml:space="preserve">In accordance to the current running CR, autonomous retransmission is only triggered for initial transmission with no acknowledgement for the transmission has been received. For subsequent transmission, </w:t>
      </w:r>
      <w:r>
        <w:rPr>
          <w:rFonts w:eastAsia="Arial Unicode MS"/>
          <w:lang w:eastAsia="zh-CN"/>
        </w:rPr>
        <w:t>autonomous</w:t>
      </w:r>
      <w:r>
        <w:rPr>
          <w:rFonts w:eastAsia="Arial Unicode MS" w:hint="eastAsia"/>
          <w:lang w:eastAsia="zh-CN"/>
        </w:rPr>
        <w:t xml:space="preserve"> </w:t>
      </w:r>
      <w:r>
        <w:rPr>
          <w:rFonts w:eastAsia="Arial Unicode MS"/>
          <w:lang w:eastAsia="zh-CN"/>
        </w:rPr>
        <w:t>retransmission</w:t>
      </w:r>
      <w:r>
        <w:rPr>
          <w:rFonts w:eastAsia="Arial Unicode MS" w:hint="eastAsia"/>
          <w:lang w:eastAsia="zh-CN"/>
        </w:rPr>
        <w:t xml:space="preserve"> is not </w:t>
      </w:r>
      <w:r>
        <w:rPr>
          <w:rFonts w:eastAsia="Arial Unicode MS"/>
          <w:lang w:eastAsia="zh-CN"/>
        </w:rPr>
        <w:t>captured</w:t>
      </w:r>
      <w:r>
        <w:rPr>
          <w:rFonts w:eastAsia="Arial Unicode MS" w:hint="eastAsia"/>
          <w:lang w:eastAsia="zh-CN"/>
        </w:rPr>
        <w:t xml:space="preserve">. </w:t>
      </w:r>
      <w:r w:rsidR="006830B4">
        <w:rPr>
          <w:rFonts w:eastAsia="Arial Unicode MS" w:hint="eastAsia"/>
          <w:lang w:eastAsia="zh-CN"/>
        </w:rPr>
        <w:t>Since</w:t>
      </w:r>
      <w:r w:rsidR="00C86535" w:rsidRPr="001E1333">
        <w:rPr>
          <w:rFonts w:eastAsia="Arial Unicode MS" w:hint="eastAsia"/>
          <w:lang w:eastAsia="zh-CN"/>
        </w:rPr>
        <w:t xml:space="preserve">, </w:t>
      </w:r>
      <w:r w:rsidR="009B3C8D">
        <w:rPr>
          <w:rFonts w:eastAsia="Arial Unicode MS" w:hint="eastAsia"/>
          <w:lang w:eastAsia="zh-CN"/>
        </w:rPr>
        <w:t>the network is aware of subsequent transmission</w:t>
      </w:r>
      <w:r w:rsidR="006830B4">
        <w:rPr>
          <w:rFonts w:eastAsia="Arial Unicode MS" w:hint="eastAsia"/>
          <w:lang w:eastAsia="zh-CN"/>
        </w:rPr>
        <w:t xml:space="preserve"> of the UE</w:t>
      </w:r>
      <w:r w:rsidR="009B3C8D">
        <w:rPr>
          <w:rFonts w:eastAsia="Arial Unicode MS" w:hint="eastAsia"/>
          <w:lang w:eastAsia="zh-CN"/>
        </w:rPr>
        <w:t xml:space="preserve">. </w:t>
      </w:r>
      <w:r w:rsidR="00CA129D">
        <w:rPr>
          <w:rFonts w:eastAsia="Arial Unicode MS" w:hint="eastAsia"/>
          <w:lang w:eastAsia="zh-CN"/>
        </w:rPr>
        <w:t xml:space="preserve">So the same mechanism like RRC CONNECTED can be reused, i.e. </w:t>
      </w:r>
      <w:proofErr w:type="spellStart"/>
      <w:r w:rsidR="00E16859">
        <w:rPr>
          <w:rFonts w:eastAsia="Arial Unicode MS" w:hint="eastAsia"/>
          <w:i/>
          <w:lang w:eastAsia="zh-CN"/>
        </w:rPr>
        <w:t>c</w:t>
      </w:r>
      <w:r w:rsidR="00E16859" w:rsidRPr="00CA129D">
        <w:rPr>
          <w:rFonts w:eastAsia="Arial Unicode MS" w:hint="eastAsia"/>
          <w:i/>
          <w:lang w:eastAsia="zh-CN"/>
        </w:rPr>
        <w:t>onfiguredGrantTimer</w:t>
      </w:r>
      <w:proofErr w:type="spellEnd"/>
      <w:r w:rsidR="00E16859">
        <w:rPr>
          <w:rFonts w:eastAsia="Arial Unicode MS" w:hint="eastAsia"/>
          <w:lang w:eastAsia="zh-CN"/>
        </w:rPr>
        <w:t xml:space="preserve"> </w:t>
      </w:r>
      <w:r w:rsidR="00CA129D">
        <w:rPr>
          <w:rFonts w:eastAsia="Arial Unicode MS" w:hint="eastAsia"/>
          <w:lang w:eastAsia="zh-CN"/>
        </w:rPr>
        <w:t xml:space="preserve">can be used. When </w:t>
      </w:r>
      <w:proofErr w:type="spellStart"/>
      <w:r w:rsidR="00E16859">
        <w:rPr>
          <w:rFonts w:eastAsia="Arial Unicode MS" w:hint="eastAsia"/>
          <w:i/>
          <w:lang w:eastAsia="zh-CN"/>
        </w:rPr>
        <w:t>configuredGrantTimer</w:t>
      </w:r>
      <w:proofErr w:type="spellEnd"/>
      <w:r w:rsidR="00E16859">
        <w:rPr>
          <w:rFonts w:eastAsia="Arial Unicode MS" w:hint="eastAsia"/>
          <w:i/>
          <w:lang w:eastAsia="zh-CN"/>
        </w:rPr>
        <w:t xml:space="preserve"> </w:t>
      </w:r>
      <w:r w:rsidR="00CA129D">
        <w:rPr>
          <w:rFonts w:eastAsia="Arial Unicode MS" w:hint="eastAsia"/>
          <w:lang w:eastAsia="zh-CN"/>
        </w:rPr>
        <w:t xml:space="preserve">expires, the UE will assume the transmission </w:t>
      </w:r>
      <w:r w:rsidR="00CA129D">
        <w:rPr>
          <w:rFonts w:eastAsia="Arial Unicode MS"/>
          <w:lang w:eastAsia="zh-CN"/>
        </w:rPr>
        <w:t>successful</w:t>
      </w:r>
      <w:r w:rsidR="00CA129D">
        <w:rPr>
          <w:rFonts w:eastAsia="Arial Unicode MS" w:hint="eastAsia"/>
          <w:lang w:eastAsia="zh-CN"/>
        </w:rPr>
        <w:t xml:space="preserve"> and when the UE receives network retransmission scheduling for the subsequent transmission, the UE will perform retransmission accordingly.</w:t>
      </w:r>
    </w:p>
    <w:p w14:paraId="3C2DEEE3" w14:textId="087DE4D2" w:rsidR="009E73F5" w:rsidRDefault="00207FC8" w:rsidP="003A22C8">
      <w:pPr>
        <w:spacing w:after="200" w:line="276" w:lineRule="auto"/>
        <w:jc w:val="both"/>
        <w:rPr>
          <w:rFonts w:eastAsia="Arial Unicode MS"/>
          <w:b/>
          <w:lang w:eastAsia="zh-CN"/>
        </w:rPr>
      </w:pPr>
      <w:bookmarkStart w:id="9" w:name="_Toc92705760"/>
      <w:r w:rsidRPr="00342817">
        <w:rPr>
          <w:b/>
        </w:rPr>
        <w:t xml:space="preserve">Proposal </w:t>
      </w:r>
      <w:r w:rsidRPr="00342817">
        <w:rPr>
          <w:rFonts w:eastAsia="宋体"/>
          <w:b/>
          <w:szCs w:val="20"/>
          <w:lang w:val="en-GB"/>
        </w:rPr>
        <w:fldChar w:fldCharType="begin"/>
      </w:r>
      <w:r w:rsidRPr="00342817">
        <w:rPr>
          <w:b/>
        </w:rPr>
        <w:instrText xml:space="preserve"> SEQ Proposal \* ARABIC </w:instrText>
      </w:r>
      <w:r w:rsidRPr="00342817">
        <w:rPr>
          <w:rFonts w:eastAsia="宋体"/>
          <w:b/>
          <w:szCs w:val="20"/>
          <w:lang w:val="en-GB"/>
        </w:rPr>
        <w:fldChar w:fldCharType="separate"/>
      </w:r>
      <w:r w:rsidR="00DE3EC1">
        <w:rPr>
          <w:b/>
          <w:noProof/>
        </w:rPr>
        <w:t>3</w:t>
      </w:r>
      <w:r w:rsidRPr="00342817">
        <w:rPr>
          <w:rFonts w:eastAsia="宋体"/>
          <w:b/>
          <w:szCs w:val="20"/>
          <w:lang w:val="en-GB"/>
        </w:rPr>
        <w:fldChar w:fldCharType="end"/>
      </w:r>
      <w:r w:rsidRPr="00243B75">
        <w:rPr>
          <w:rFonts w:eastAsia="Arial Unicode MS" w:hint="eastAsia"/>
          <w:b/>
          <w:lang w:eastAsia="zh-CN"/>
        </w:rPr>
        <w:t xml:space="preserve">: </w:t>
      </w:r>
      <w:r>
        <w:rPr>
          <w:rFonts w:eastAsia="Arial Unicode MS" w:hint="eastAsia"/>
          <w:b/>
          <w:lang w:eastAsia="zh-CN"/>
        </w:rPr>
        <w:t xml:space="preserve">Reuse the </w:t>
      </w:r>
      <w:r>
        <w:rPr>
          <w:rFonts w:eastAsia="Arial Unicode MS"/>
          <w:b/>
          <w:lang w:eastAsia="zh-CN"/>
        </w:rPr>
        <w:t>transmission</w:t>
      </w:r>
      <w:r>
        <w:rPr>
          <w:rFonts w:eastAsia="Arial Unicode MS" w:hint="eastAsia"/>
          <w:b/>
          <w:lang w:eastAsia="zh-CN"/>
        </w:rPr>
        <w:t xml:space="preserve"> mechanism in RRC_CONNECTED for </w:t>
      </w:r>
      <w:r>
        <w:rPr>
          <w:rFonts w:eastAsia="Arial Unicode MS"/>
          <w:b/>
          <w:lang w:eastAsia="zh-CN"/>
        </w:rPr>
        <w:t>subsequent</w:t>
      </w:r>
      <w:r>
        <w:rPr>
          <w:rFonts w:eastAsia="Arial Unicode MS" w:hint="eastAsia"/>
          <w:b/>
          <w:lang w:eastAsia="zh-CN"/>
        </w:rPr>
        <w:t xml:space="preserve"> transmission for CG-SDT</w:t>
      </w:r>
      <w:r w:rsidRPr="00243B75">
        <w:rPr>
          <w:rFonts w:eastAsia="Arial Unicode MS" w:hint="eastAsia"/>
          <w:b/>
          <w:lang w:eastAsia="zh-CN"/>
        </w:rPr>
        <w:t>.</w:t>
      </w:r>
      <w:bookmarkEnd w:id="9"/>
    </w:p>
    <w:p w14:paraId="0F6FBE7E" w14:textId="6812D2D6" w:rsidR="009E73F5" w:rsidRDefault="009E73F5" w:rsidP="003A22C8">
      <w:pPr>
        <w:pStyle w:val="20"/>
        <w:numPr>
          <w:ilvl w:val="0"/>
          <w:numId w:val="11"/>
        </w:numPr>
        <w:ind w:left="454" w:hanging="454"/>
        <w:rPr>
          <w:rFonts w:eastAsiaTheme="minorEastAsia"/>
          <w:sz w:val="24"/>
        </w:rPr>
      </w:pPr>
      <w:r>
        <w:rPr>
          <w:rFonts w:eastAsiaTheme="minorEastAsia" w:hint="eastAsia"/>
          <w:sz w:val="24"/>
        </w:rPr>
        <w:t>PDCCH monitoring</w:t>
      </w:r>
    </w:p>
    <w:p w14:paraId="6309D7B6" w14:textId="77777777" w:rsidR="00BD39D2" w:rsidRDefault="001528E7" w:rsidP="003A22C8">
      <w:pPr>
        <w:pStyle w:val="a1"/>
        <w:rPr>
          <w:rFonts w:eastAsiaTheme="minorEastAsia"/>
          <w:lang w:eastAsia="zh-CN"/>
        </w:rPr>
      </w:pPr>
      <w:r>
        <w:rPr>
          <w:rFonts w:eastAsiaTheme="minorEastAsia" w:hint="eastAsia"/>
          <w:lang w:eastAsia="zh-CN"/>
        </w:rPr>
        <w:t xml:space="preserve">It is </w:t>
      </w:r>
      <w:r>
        <w:rPr>
          <w:rFonts w:eastAsiaTheme="minorEastAsia"/>
          <w:lang w:eastAsia="zh-CN"/>
        </w:rPr>
        <w:t>captured</w:t>
      </w:r>
      <w:r>
        <w:rPr>
          <w:rFonts w:eastAsiaTheme="minorEastAsia" w:hint="eastAsia"/>
          <w:lang w:eastAsia="zh-CN"/>
        </w:rPr>
        <w:t xml:space="preserve"> in the running CR that the UE will monitor PDCCH when </w:t>
      </w:r>
      <w:r w:rsidR="007F3127">
        <w:rPr>
          <w:rFonts w:eastAsiaTheme="minorEastAsia" w:hint="eastAsia"/>
          <w:i/>
          <w:lang w:eastAsia="zh-CN"/>
        </w:rPr>
        <w:t xml:space="preserve">cg-SDT-Timer </w:t>
      </w:r>
      <w:r w:rsidR="007F3127">
        <w:rPr>
          <w:rFonts w:eastAsiaTheme="minorEastAsia" w:hint="eastAsia"/>
          <w:lang w:eastAsia="zh-CN"/>
        </w:rPr>
        <w:t>for any HARQ process configured for configured grant type 1 for CG-SDT.</w:t>
      </w:r>
    </w:p>
    <w:tbl>
      <w:tblPr>
        <w:tblStyle w:val="a8"/>
        <w:tblW w:w="0" w:type="auto"/>
        <w:tblLook w:val="04A0" w:firstRow="1" w:lastRow="0" w:firstColumn="1" w:lastColumn="0" w:noHBand="0" w:noVBand="1"/>
      </w:tblPr>
      <w:tblGrid>
        <w:gridCol w:w="8624"/>
      </w:tblGrid>
      <w:tr w:rsidR="00BD39D2" w14:paraId="426F268E" w14:textId="77777777" w:rsidTr="00BD39D2">
        <w:tc>
          <w:tcPr>
            <w:tcW w:w="8624" w:type="dxa"/>
          </w:tcPr>
          <w:p w14:paraId="765F55E5" w14:textId="116DEAE2" w:rsidR="00BD39D2" w:rsidRPr="003A22C8" w:rsidRDefault="00BD39D2" w:rsidP="003A22C8">
            <w:pPr>
              <w:spacing w:after="180"/>
              <w:rPr>
                <w:rFonts w:eastAsia="宋体"/>
                <w:szCs w:val="20"/>
                <w:lang w:val="en-GB" w:eastAsia="zh-CN"/>
              </w:rPr>
            </w:pPr>
            <w:r w:rsidRPr="00BD39D2">
              <w:rPr>
                <w:rFonts w:eastAsia="宋体"/>
                <w:szCs w:val="20"/>
                <w:lang w:val="en-GB" w:eastAsia="zh-CN"/>
              </w:rPr>
              <w:t xml:space="preserve">When </w:t>
            </w:r>
            <w:r w:rsidRPr="00BD39D2">
              <w:rPr>
                <w:rFonts w:eastAsia="宋体"/>
                <w:i/>
                <w:szCs w:val="20"/>
                <w:lang w:val="en-GB" w:eastAsia="zh-CN"/>
              </w:rPr>
              <w:t xml:space="preserve">cg-SDT-Timer </w:t>
            </w:r>
            <w:r w:rsidRPr="00BD39D2">
              <w:rPr>
                <w:rFonts w:eastAsia="宋体"/>
                <w:szCs w:val="20"/>
                <w:lang w:val="en-GB" w:eastAsia="zh-CN"/>
              </w:rPr>
              <w:t xml:space="preserve">is configured, the UE monitors PDCCH addressed to CS-RNTI or C-RNTI when the timer is running for any HARQ process configured for configured grant type 1 for CG-SDT. </w:t>
            </w:r>
          </w:p>
        </w:tc>
      </w:tr>
    </w:tbl>
    <w:p w14:paraId="6A48CFB6" w14:textId="70A10D4A" w:rsidR="005725DC" w:rsidRDefault="002F0BE7" w:rsidP="005725DC">
      <w:pPr>
        <w:pStyle w:val="a1"/>
        <w:rPr>
          <w:rFonts w:eastAsiaTheme="minorEastAsia"/>
          <w:lang w:eastAsia="zh-CN"/>
        </w:rPr>
      </w:pPr>
      <w:r>
        <w:rPr>
          <w:rFonts w:eastAsia="宋体" w:hint="eastAsia"/>
          <w:szCs w:val="20"/>
          <w:lang w:eastAsia="zh-CN"/>
        </w:rPr>
        <w:t xml:space="preserve">However, it is still unclear about the UE behavior when </w:t>
      </w:r>
      <w:r>
        <w:rPr>
          <w:rFonts w:eastAsia="宋体" w:hint="eastAsia"/>
          <w:i/>
          <w:szCs w:val="20"/>
          <w:lang w:eastAsia="zh-CN"/>
        </w:rPr>
        <w:t xml:space="preserve">cg-SDT-Timer </w:t>
      </w:r>
      <w:r>
        <w:rPr>
          <w:rFonts w:eastAsia="宋体" w:hint="eastAsia"/>
          <w:szCs w:val="20"/>
          <w:lang w:eastAsia="zh-CN"/>
        </w:rPr>
        <w:t xml:space="preserve">is not running. </w:t>
      </w:r>
      <w:r w:rsidR="00505BDF">
        <w:rPr>
          <w:rFonts w:eastAsia="宋体" w:hint="eastAsia"/>
          <w:szCs w:val="20"/>
          <w:lang w:val="en-GB" w:eastAsia="zh-CN"/>
        </w:rPr>
        <w:t>W</w:t>
      </w:r>
      <w:r w:rsidR="005725DC">
        <w:rPr>
          <w:rFonts w:eastAsia="宋体" w:hint="eastAsia"/>
          <w:szCs w:val="20"/>
          <w:lang w:val="en-GB" w:eastAsia="zh-CN"/>
        </w:rPr>
        <w:t xml:space="preserve">hen the UE </w:t>
      </w:r>
      <w:r w:rsidR="005725DC">
        <w:rPr>
          <w:rFonts w:eastAsia="宋体"/>
          <w:szCs w:val="20"/>
          <w:lang w:val="en-GB" w:eastAsia="zh-CN"/>
        </w:rPr>
        <w:t>receives</w:t>
      </w:r>
      <w:r w:rsidR="005725DC">
        <w:rPr>
          <w:rFonts w:eastAsia="宋体" w:hint="eastAsia"/>
          <w:szCs w:val="20"/>
          <w:lang w:val="en-GB" w:eastAsia="zh-CN"/>
        </w:rPr>
        <w:t xml:space="preserve"> confirmation for initial </w:t>
      </w:r>
      <w:r w:rsidR="005725DC">
        <w:rPr>
          <w:rFonts w:eastAsia="宋体"/>
          <w:szCs w:val="20"/>
          <w:lang w:val="en-GB" w:eastAsia="zh-CN"/>
        </w:rPr>
        <w:t>transmission</w:t>
      </w:r>
      <w:r w:rsidR="005725DC">
        <w:rPr>
          <w:rFonts w:eastAsia="宋体" w:hint="eastAsia"/>
          <w:szCs w:val="20"/>
          <w:lang w:val="en-GB" w:eastAsia="zh-CN"/>
        </w:rPr>
        <w:t xml:space="preserve">, the network can also schedule potential downlink or uplink transmission even </w:t>
      </w:r>
      <w:r w:rsidR="005725DC">
        <w:rPr>
          <w:rFonts w:eastAsia="宋体" w:hint="eastAsia"/>
          <w:i/>
          <w:szCs w:val="20"/>
          <w:lang w:val="en-GB" w:eastAsia="zh-CN"/>
        </w:rPr>
        <w:t xml:space="preserve">cg-SDT-Timer </w:t>
      </w:r>
      <w:r w:rsidR="005725DC">
        <w:rPr>
          <w:rFonts w:eastAsia="宋体" w:hint="eastAsia"/>
          <w:szCs w:val="20"/>
          <w:lang w:val="en-GB" w:eastAsia="zh-CN"/>
        </w:rPr>
        <w:t xml:space="preserve">is not running. If the UE can only monitor PDCCH when </w:t>
      </w:r>
      <w:r w:rsidR="005725DC">
        <w:rPr>
          <w:rFonts w:eastAsiaTheme="minorEastAsia" w:hint="eastAsia"/>
          <w:i/>
          <w:lang w:eastAsia="zh-CN"/>
        </w:rPr>
        <w:t>cg-SDT-Timer</w:t>
      </w:r>
      <w:r w:rsidR="005725DC">
        <w:rPr>
          <w:rFonts w:eastAsiaTheme="minorEastAsia" w:hint="eastAsia"/>
          <w:lang w:eastAsia="zh-CN"/>
        </w:rPr>
        <w:t xml:space="preserve"> is running, it brings restrictions on scheduling. Unlike DRX, the UE will wake up periodically, so the network can control </w:t>
      </w:r>
      <w:r w:rsidR="005725DC">
        <w:rPr>
          <w:rFonts w:eastAsiaTheme="minorEastAsia"/>
          <w:lang w:eastAsia="zh-CN"/>
        </w:rPr>
        <w:t>signaling</w:t>
      </w:r>
      <w:r w:rsidR="005725DC">
        <w:rPr>
          <w:rFonts w:eastAsiaTheme="minorEastAsia" w:hint="eastAsia"/>
          <w:lang w:eastAsia="zh-CN"/>
        </w:rPr>
        <w:t xml:space="preserve"> on the next DRX on duration. </w:t>
      </w:r>
      <w:r w:rsidR="008340A2">
        <w:rPr>
          <w:rFonts w:eastAsiaTheme="minorEastAsia" w:hint="eastAsia"/>
          <w:lang w:eastAsia="zh-CN"/>
        </w:rPr>
        <w:t xml:space="preserve">In CG-SDT, the UE may not perform UL </w:t>
      </w:r>
      <w:r w:rsidR="008340A2">
        <w:rPr>
          <w:rFonts w:eastAsiaTheme="minorEastAsia"/>
          <w:lang w:eastAsia="zh-CN"/>
        </w:rPr>
        <w:t>transmission</w:t>
      </w:r>
      <w:r w:rsidR="008340A2">
        <w:rPr>
          <w:rFonts w:eastAsiaTheme="minorEastAsia" w:hint="eastAsia"/>
          <w:lang w:eastAsia="zh-CN"/>
        </w:rPr>
        <w:t xml:space="preserve"> on the next CG period, since </w:t>
      </w:r>
      <w:r w:rsidR="005725DC">
        <w:rPr>
          <w:rFonts w:eastAsiaTheme="minorEastAsia" w:hint="eastAsia"/>
          <w:lang w:eastAsia="zh-CN"/>
        </w:rPr>
        <w:t>it has been agreed that uplink skipping in R15/</w:t>
      </w:r>
      <w:r w:rsidR="008340A2">
        <w:rPr>
          <w:rFonts w:eastAsiaTheme="minorEastAsia" w:hint="eastAsia"/>
          <w:lang w:eastAsia="zh-CN"/>
        </w:rPr>
        <w:t>R16 will be supported for CG-SDT</w:t>
      </w:r>
      <w:r w:rsidR="005725DC">
        <w:rPr>
          <w:rFonts w:eastAsiaTheme="minorEastAsia" w:hint="eastAsia"/>
          <w:lang w:eastAsia="zh-CN"/>
        </w:rPr>
        <w:t>.</w:t>
      </w:r>
      <w:r w:rsidR="00945472">
        <w:rPr>
          <w:rFonts w:eastAsiaTheme="minorEastAsia" w:hint="eastAsia"/>
          <w:lang w:eastAsia="zh-CN"/>
        </w:rPr>
        <w:t xml:space="preserve"> So the UE maybe not reachable</w:t>
      </w:r>
      <w:r w:rsidR="005725DC">
        <w:rPr>
          <w:rFonts w:eastAsiaTheme="minorEastAsia" w:hint="eastAsia"/>
          <w:lang w:eastAsia="zh-CN"/>
        </w:rPr>
        <w:t xml:space="preserve"> </w:t>
      </w:r>
      <w:r w:rsidR="00945472">
        <w:rPr>
          <w:rFonts w:eastAsiaTheme="minorEastAsia" w:hint="eastAsia"/>
          <w:lang w:eastAsia="zh-CN"/>
        </w:rPr>
        <w:t>w</w:t>
      </w:r>
      <w:r w:rsidR="005725DC">
        <w:rPr>
          <w:rFonts w:eastAsiaTheme="minorEastAsia" w:hint="eastAsia"/>
          <w:lang w:eastAsia="zh-CN"/>
        </w:rPr>
        <w:t xml:space="preserve">hen the UE performs subsequent </w:t>
      </w:r>
      <w:r w:rsidR="005725DC">
        <w:rPr>
          <w:rFonts w:eastAsiaTheme="minorEastAsia"/>
          <w:lang w:eastAsia="zh-CN"/>
        </w:rPr>
        <w:t>transmission</w:t>
      </w:r>
      <w:r w:rsidR="005725DC">
        <w:rPr>
          <w:rFonts w:eastAsiaTheme="minorEastAsia" w:hint="eastAsia"/>
          <w:lang w:eastAsia="zh-CN"/>
        </w:rPr>
        <w:t xml:space="preserve"> after reception of confirmation for the initial transmission and </w:t>
      </w:r>
      <w:r w:rsidR="005725DC">
        <w:rPr>
          <w:rFonts w:eastAsiaTheme="minorEastAsia" w:hint="eastAsia"/>
          <w:i/>
          <w:lang w:eastAsia="zh-CN"/>
        </w:rPr>
        <w:t xml:space="preserve">cg-SDT-Timer </w:t>
      </w:r>
      <w:r w:rsidR="005725DC">
        <w:rPr>
          <w:rFonts w:eastAsiaTheme="minorEastAsia" w:hint="eastAsia"/>
          <w:lang w:eastAsia="zh-CN"/>
        </w:rPr>
        <w:t xml:space="preserve">expires, until the UE performs UL </w:t>
      </w:r>
      <w:r w:rsidR="005725DC">
        <w:rPr>
          <w:rFonts w:eastAsiaTheme="minorEastAsia"/>
          <w:lang w:eastAsia="zh-CN"/>
        </w:rPr>
        <w:t>transmission</w:t>
      </w:r>
      <w:r w:rsidR="005725DC">
        <w:rPr>
          <w:rFonts w:eastAsiaTheme="minorEastAsia" w:hint="eastAsia"/>
          <w:lang w:eastAsia="zh-CN"/>
        </w:rPr>
        <w:t xml:space="preserve">. This is low </w:t>
      </w:r>
      <w:r w:rsidR="005725DC">
        <w:rPr>
          <w:rFonts w:eastAsiaTheme="minorEastAsia"/>
          <w:lang w:eastAsia="zh-CN"/>
        </w:rPr>
        <w:t>efficiency</w:t>
      </w:r>
      <w:r w:rsidR="00FC25DC">
        <w:rPr>
          <w:rFonts w:eastAsiaTheme="minorEastAsia" w:hint="eastAsia"/>
          <w:lang w:eastAsia="zh-CN"/>
        </w:rPr>
        <w:t>.</w:t>
      </w:r>
    </w:p>
    <w:p w14:paraId="4496B205" w14:textId="54088DE6" w:rsidR="00FC25DC" w:rsidRPr="00BF52A9" w:rsidRDefault="00C90A87" w:rsidP="003A22C8">
      <w:pPr>
        <w:pStyle w:val="a6"/>
        <w:jc w:val="both"/>
        <w:rPr>
          <w:rFonts w:eastAsiaTheme="minorEastAsia"/>
          <w:lang w:eastAsia="zh-CN"/>
        </w:rPr>
      </w:pPr>
      <w:r w:rsidRPr="00C90A87">
        <w:rPr>
          <w:b/>
        </w:rPr>
        <w:t xml:space="preserve">Observation </w:t>
      </w:r>
      <w:r w:rsidRPr="00C90A87">
        <w:rPr>
          <w:b/>
        </w:rPr>
        <w:fldChar w:fldCharType="begin"/>
      </w:r>
      <w:r w:rsidRPr="00C90A87">
        <w:rPr>
          <w:b/>
        </w:rPr>
        <w:instrText xml:space="preserve"> SEQ Observation \* ARABIC </w:instrText>
      </w:r>
      <w:r w:rsidRPr="00C90A87">
        <w:rPr>
          <w:b/>
        </w:rPr>
        <w:fldChar w:fldCharType="separate"/>
      </w:r>
      <w:r w:rsidRPr="00C90A87">
        <w:rPr>
          <w:b/>
          <w:noProof/>
        </w:rPr>
        <w:t>1</w:t>
      </w:r>
      <w:r w:rsidRPr="00C90A87">
        <w:rPr>
          <w:b/>
        </w:rPr>
        <w:fldChar w:fldCharType="end"/>
      </w:r>
      <w:r w:rsidR="00FC25DC" w:rsidRPr="007E4D5C">
        <w:rPr>
          <w:rFonts w:hint="eastAsia"/>
          <w:b/>
          <w:lang w:eastAsia="zh-CN"/>
        </w:rPr>
        <w:t xml:space="preserve">: </w:t>
      </w:r>
      <w:r w:rsidR="00FC25DC">
        <w:rPr>
          <w:rFonts w:hint="eastAsia"/>
          <w:b/>
          <w:lang w:eastAsia="zh-CN"/>
        </w:rPr>
        <w:t>if the</w:t>
      </w:r>
      <w:r w:rsidR="00FC25DC" w:rsidRPr="007E4D5C">
        <w:rPr>
          <w:rFonts w:hint="eastAsia"/>
          <w:b/>
          <w:lang w:eastAsia="zh-CN"/>
        </w:rPr>
        <w:t xml:space="preserve"> UE </w:t>
      </w:r>
      <w:r w:rsidR="009464F5">
        <w:rPr>
          <w:rFonts w:hint="eastAsia"/>
          <w:b/>
          <w:lang w:eastAsia="zh-CN"/>
        </w:rPr>
        <w:t xml:space="preserve">only </w:t>
      </w:r>
      <w:r w:rsidR="00FC25DC" w:rsidRPr="007E4D5C">
        <w:rPr>
          <w:rFonts w:hint="eastAsia"/>
          <w:b/>
          <w:lang w:eastAsia="zh-CN"/>
        </w:rPr>
        <w:t>monitor</w:t>
      </w:r>
      <w:r w:rsidR="00FC25DC">
        <w:rPr>
          <w:rFonts w:hint="eastAsia"/>
          <w:b/>
          <w:lang w:eastAsia="zh-CN"/>
        </w:rPr>
        <w:t>s</w:t>
      </w:r>
      <w:r w:rsidR="00FC25DC" w:rsidRPr="007E4D5C">
        <w:rPr>
          <w:rFonts w:hint="eastAsia"/>
          <w:b/>
          <w:lang w:eastAsia="zh-CN"/>
        </w:rPr>
        <w:t xml:space="preserve"> PDCCH when </w:t>
      </w:r>
      <w:r w:rsidR="00FC25DC" w:rsidRPr="007E4D5C">
        <w:rPr>
          <w:rFonts w:hint="eastAsia"/>
          <w:b/>
          <w:i/>
          <w:lang w:eastAsia="zh-CN"/>
        </w:rPr>
        <w:t xml:space="preserve">cg-SDT-Timer </w:t>
      </w:r>
      <w:r w:rsidR="009464F5">
        <w:rPr>
          <w:rFonts w:hint="eastAsia"/>
          <w:b/>
          <w:lang w:eastAsia="zh-CN"/>
        </w:rPr>
        <w:t>is running, it restricts the scheduling flexibility and low efficiency.</w:t>
      </w:r>
    </w:p>
    <w:p w14:paraId="0655714E" w14:textId="77777777" w:rsidR="005725DC" w:rsidRDefault="005725DC" w:rsidP="005725DC">
      <w:pPr>
        <w:pStyle w:val="a1"/>
        <w:rPr>
          <w:rFonts w:eastAsia="宋体"/>
          <w:szCs w:val="20"/>
          <w:lang w:val="en-GB" w:eastAsia="zh-CN"/>
        </w:rPr>
      </w:pPr>
      <w:r>
        <w:rPr>
          <w:rFonts w:eastAsia="宋体" w:hint="eastAsia"/>
          <w:szCs w:val="20"/>
          <w:lang w:val="en-GB" w:eastAsia="zh-CN"/>
        </w:rPr>
        <w:t>In RA-SDT, it was agreed that:</w:t>
      </w:r>
    </w:p>
    <w:tbl>
      <w:tblPr>
        <w:tblStyle w:val="a8"/>
        <w:tblW w:w="0" w:type="auto"/>
        <w:tblLook w:val="04A0" w:firstRow="1" w:lastRow="0" w:firstColumn="1" w:lastColumn="0" w:noHBand="0" w:noVBand="1"/>
      </w:tblPr>
      <w:tblGrid>
        <w:gridCol w:w="8624"/>
      </w:tblGrid>
      <w:tr w:rsidR="005725DC" w14:paraId="704215F4" w14:textId="77777777" w:rsidTr="00D3141E">
        <w:tc>
          <w:tcPr>
            <w:tcW w:w="8624" w:type="dxa"/>
          </w:tcPr>
          <w:p w14:paraId="16E87E4D" w14:textId="77777777" w:rsidR="005725DC" w:rsidRPr="00F33DA4" w:rsidRDefault="005725DC" w:rsidP="00D3141E">
            <w:pPr>
              <w:tabs>
                <w:tab w:val="left" w:pos="1622"/>
              </w:tabs>
              <w:spacing w:before="40" w:after="200" w:line="276" w:lineRule="auto"/>
              <w:ind w:left="284" w:hanging="284"/>
              <w:rPr>
                <w:rFonts w:ascii="Arial" w:eastAsia="MS Mincho" w:hAnsi="Arial"/>
                <w:color w:val="000000"/>
                <w:lang w:val="en-GB" w:eastAsia="en-GB"/>
              </w:rPr>
            </w:pPr>
            <w:r>
              <w:rPr>
                <w:rFonts w:ascii="Arial" w:eastAsiaTheme="minorEastAsia" w:hAnsi="Arial" w:hint="eastAsia"/>
                <w:color w:val="000000"/>
                <w:lang w:val="en-GB" w:eastAsia="zh-CN"/>
              </w:rPr>
              <w:t xml:space="preserve">14. </w:t>
            </w:r>
            <w:r w:rsidRPr="00A50791">
              <w:rPr>
                <w:rFonts w:ascii="Arial" w:eastAsia="MS Mincho" w:hAnsi="Arial"/>
                <w:color w:val="000000"/>
                <w:lang w:val="en-GB" w:eastAsia="en-GB"/>
              </w:rPr>
              <w:t>No new timer (other than the SDT failure detection timer) is introduced to control the PDCCH monitoring during subsequent transmissions in RA-SDT</w:t>
            </w:r>
          </w:p>
        </w:tc>
      </w:tr>
    </w:tbl>
    <w:p w14:paraId="0EA89D28" w14:textId="11A96105" w:rsidR="00D57998" w:rsidRDefault="00531BFD" w:rsidP="00531BFD">
      <w:pPr>
        <w:pStyle w:val="a1"/>
        <w:rPr>
          <w:rFonts w:eastAsiaTheme="minorEastAsia"/>
          <w:lang w:eastAsia="zh-CN"/>
        </w:rPr>
      </w:pPr>
      <w:r>
        <w:rPr>
          <w:rFonts w:eastAsia="宋体" w:hint="eastAsia"/>
          <w:szCs w:val="20"/>
          <w:lang w:val="en-GB" w:eastAsia="zh-CN"/>
        </w:rPr>
        <w:lastRenderedPageBreak/>
        <w:t>It implies that there is no timer to restrict when the UE will monitor PDCCH. For CG-SDT, we can propose that:</w:t>
      </w:r>
    </w:p>
    <w:p w14:paraId="034A66EA" w14:textId="74DB4A2B" w:rsidR="00207FC8" w:rsidRDefault="00340CF6" w:rsidP="003A22C8">
      <w:pPr>
        <w:spacing w:after="200" w:line="276" w:lineRule="auto"/>
        <w:jc w:val="both"/>
        <w:rPr>
          <w:rFonts w:eastAsia="Arial Unicode MS"/>
          <w:b/>
          <w:lang w:eastAsia="zh-CN"/>
        </w:rPr>
      </w:pPr>
      <w:bookmarkStart w:id="10" w:name="_Toc92705761"/>
      <w:r w:rsidRPr="00342817">
        <w:rPr>
          <w:b/>
        </w:rPr>
        <w:t xml:space="preserve">Proposal </w:t>
      </w:r>
      <w:r w:rsidRPr="00342817">
        <w:rPr>
          <w:rFonts w:eastAsia="宋体"/>
          <w:b/>
          <w:szCs w:val="20"/>
          <w:lang w:val="en-GB"/>
        </w:rPr>
        <w:fldChar w:fldCharType="begin"/>
      </w:r>
      <w:r w:rsidRPr="00342817">
        <w:rPr>
          <w:b/>
        </w:rPr>
        <w:instrText xml:space="preserve"> SEQ Proposal \* ARABIC </w:instrText>
      </w:r>
      <w:r w:rsidRPr="00342817">
        <w:rPr>
          <w:rFonts w:eastAsia="宋体"/>
          <w:b/>
          <w:szCs w:val="20"/>
          <w:lang w:val="en-GB"/>
        </w:rPr>
        <w:fldChar w:fldCharType="separate"/>
      </w:r>
      <w:r w:rsidR="00C90A87">
        <w:rPr>
          <w:b/>
          <w:noProof/>
        </w:rPr>
        <w:t>4</w:t>
      </w:r>
      <w:r w:rsidRPr="00342817">
        <w:rPr>
          <w:rFonts w:eastAsia="宋体"/>
          <w:b/>
          <w:szCs w:val="20"/>
          <w:lang w:val="en-GB"/>
        </w:rPr>
        <w:fldChar w:fldCharType="end"/>
      </w:r>
      <w:r w:rsidRPr="00243B75">
        <w:rPr>
          <w:rFonts w:eastAsia="Arial Unicode MS" w:hint="eastAsia"/>
          <w:b/>
          <w:lang w:eastAsia="zh-CN"/>
        </w:rPr>
        <w:t xml:space="preserve">: </w:t>
      </w:r>
      <w:r>
        <w:rPr>
          <w:rFonts w:eastAsia="Arial Unicode MS" w:hint="eastAsia"/>
          <w:b/>
          <w:lang w:eastAsia="zh-CN"/>
        </w:rPr>
        <w:t xml:space="preserve">the UE </w:t>
      </w:r>
      <w:r w:rsidR="00531BFD">
        <w:rPr>
          <w:rFonts w:eastAsia="Arial Unicode MS" w:hint="eastAsia"/>
          <w:b/>
          <w:lang w:eastAsia="zh-CN"/>
        </w:rPr>
        <w:t xml:space="preserve">can </w:t>
      </w:r>
      <w:r>
        <w:rPr>
          <w:rFonts w:eastAsia="Arial Unicode MS" w:hint="eastAsia"/>
          <w:b/>
          <w:lang w:eastAsia="zh-CN"/>
        </w:rPr>
        <w:t>monitor PDCCH</w:t>
      </w:r>
      <w:r w:rsidR="00531BFD">
        <w:rPr>
          <w:rFonts w:eastAsia="Arial Unicode MS" w:hint="eastAsia"/>
          <w:b/>
          <w:lang w:eastAsia="zh-CN"/>
        </w:rPr>
        <w:t xml:space="preserve"> when </w:t>
      </w:r>
      <w:r w:rsidR="00531BFD">
        <w:rPr>
          <w:rFonts w:eastAsia="Arial Unicode MS" w:hint="eastAsia"/>
          <w:b/>
          <w:i/>
          <w:lang w:eastAsia="zh-CN"/>
        </w:rPr>
        <w:t xml:space="preserve">cg-SDT-Timer </w:t>
      </w:r>
      <w:r w:rsidR="00531BFD">
        <w:rPr>
          <w:rFonts w:eastAsia="Arial Unicode MS" w:hint="eastAsia"/>
          <w:b/>
          <w:lang w:eastAsia="zh-CN"/>
        </w:rPr>
        <w:t>is not running</w:t>
      </w:r>
      <w:r w:rsidRPr="00243B75">
        <w:rPr>
          <w:rFonts w:eastAsia="Arial Unicode MS" w:hint="eastAsia"/>
          <w:b/>
          <w:lang w:eastAsia="zh-CN"/>
        </w:rPr>
        <w:t>.</w:t>
      </w:r>
      <w:bookmarkEnd w:id="10"/>
    </w:p>
    <w:p w14:paraId="430D59B0" w14:textId="5C9C38D7" w:rsidR="000B1156" w:rsidRDefault="000B1156" w:rsidP="000B1156">
      <w:pPr>
        <w:pStyle w:val="20"/>
        <w:numPr>
          <w:ilvl w:val="0"/>
          <w:numId w:val="11"/>
        </w:numPr>
        <w:ind w:left="454" w:hanging="454"/>
        <w:rPr>
          <w:rFonts w:eastAsiaTheme="minorEastAsia"/>
          <w:sz w:val="24"/>
        </w:rPr>
      </w:pPr>
      <w:r>
        <w:rPr>
          <w:rFonts w:eastAsiaTheme="minorEastAsia" w:hint="eastAsia"/>
          <w:sz w:val="24"/>
        </w:rPr>
        <w:t>RSRP based TA validation for CG-SDT</w:t>
      </w:r>
    </w:p>
    <w:p w14:paraId="00C12358" w14:textId="0B164C2D" w:rsidR="00997CCD" w:rsidRDefault="00997CCD" w:rsidP="00BF52A9">
      <w:pPr>
        <w:pStyle w:val="a1"/>
        <w:rPr>
          <w:rFonts w:eastAsiaTheme="minorEastAsia"/>
          <w:bCs/>
          <w:lang w:eastAsia="zh-CN"/>
        </w:rPr>
      </w:pPr>
      <w:r>
        <w:rPr>
          <w:rFonts w:eastAsiaTheme="minorEastAsia" w:hint="eastAsia"/>
          <w:bCs/>
          <w:lang w:eastAsia="zh-CN"/>
        </w:rPr>
        <w:t>In last RAN2 e-meeting, we agreed:</w:t>
      </w:r>
    </w:p>
    <w:tbl>
      <w:tblPr>
        <w:tblStyle w:val="a8"/>
        <w:tblW w:w="0" w:type="auto"/>
        <w:tblLook w:val="04A0" w:firstRow="1" w:lastRow="0" w:firstColumn="1" w:lastColumn="0" w:noHBand="0" w:noVBand="1"/>
      </w:tblPr>
      <w:tblGrid>
        <w:gridCol w:w="8624"/>
      </w:tblGrid>
      <w:tr w:rsidR="00997CCD" w14:paraId="167F1B6B" w14:textId="77777777" w:rsidTr="00D3141E">
        <w:tc>
          <w:tcPr>
            <w:tcW w:w="8624" w:type="dxa"/>
          </w:tcPr>
          <w:p w14:paraId="0C759919" w14:textId="77777777" w:rsidR="00997CCD" w:rsidRPr="009143BD" w:rsidRDefault="00997CCD" w:rsidP="00D3141E">
            <w:pPr>
              <w:pStyle w:val="a1"/>
              <w:rPr>
                <w:rFonts w:eastAsiaTheme="minorEastAsia"/>
                <w:bCs/>
                <w:lang w:eastAsia="zh-CN"/>
              </w:rPr>
            </w:pPr>
            <w:r w:rsidRPr="00782871">
              <w:t>Highest N SSBs of all SSBs actually transmitted as indicated in SIB1 is used for RSRP based TA validation</w:t>
            </w:r>
            <w:r>
              <w:rPr>
                <w:rFonts w:eastAsiaTheme="minorEastAsia" w:hint="eastAsia"/>
                <w:lang w:eastAsia="zh-CN"/>
              </w:rPr>
              <w:t>.</w:t>
            </w:r>
          </w:p>
        </w:tc>
      </w:tr>
    </w:tbl>
    <w:p w14:paraId="254B93DA" w14:textId="3762A2EB" w:rsidR="00997CCD" w:rsidRDefault="00997CCD" w:rsidP="00997CCD">
      <w:pPr>
        <w:pStyle w:val="a1"/>
        <w:rPr>
          <w:rFonts w:eastAsiaTheme="minorEastAsia"/>
          <w:lang w:eastAsia="zh-CN"/>
        </w:rPr>
      </w:pPr>
      <w:r>
        <w:rPr>
          <w:rFonts w:eastAsiaTheme="minorEastAsia" w:hint="eastAsia"/>
          <w:bCs/>
          <w:lang w:eastAsia="zh-CN"/>
        </w:rPr>
        <w:t xml:space="preserve">However, it is not clear whether the parameter N is a new parameter and configured via </w:t>
      </w:r>
      <w:proofErr w:type="spellStart"/>
      <w:r w:rsidRPr="00B937E9">
        <w:rPr>
          <w:rFonts w:eastAsiaTheme="minorEastAsia" w:hint="eastAsia"/>
          <w:bCs/>
          <w:i/>
          <w:lang w:eastAsia="zh-CN"/>
        </w:rPr>
        <w:t>RRCRelease</w:t>
      </w:r>
      <w:proofErr w:type="spellEnd"/>
      <w:r>
        <w:rPr>
          <w:rFonts w:eastAsiaTheme="minorEastAsia" w:hint="eastAsia"/>
          <w:bCs/>
          <w:lang w:eastAsia="zh-CN"/>
        </w:rPr>
        <w:t xml:space="preserve"> message, or the parameter </w:t>
      </w:r>
      <w:proofErr w:type="spellStart"/>
      <w:r w:rsidRPr="00B937E9">
        <w:rPr>
          <w:i/>
        </w:rPr>
        <w:t>nrofSS-BlocksToAverage</w:t>
      </w:r>
      <w:proofErr w:type="spellEnd"/>
      <w:r>
        <w:t xml:space="preserve"> in SIB2</w:t>
      </w:r>
      <w:r>
        <w:rPr>
          <w:rFonts w:eastAsiaTheme="minorEastAsia" w:hint="eastAsia"/>
          <w:lang w:eastAsia="zh-CN"/>
        </w:rPr>
        <w:t xml:space="preserve"> which is used for </w:t>
      </w:r>
      <w:r w:rsidRPr="00AA3051">
        <w:t>a cell measurement quantity</w:t>
      </w:r>
      <w:r>
        <w:rPr>
          <w:rFonts w:eastAsiaTheme="minorEastAsia" w:hint="eastAsia"/>
          <w:lang w:eastAsia="zh-CN"/>
        </w:rPr>
        <w:t xml:space="preserve"> for cell reselection</w:t>
      </w:r>
      <w:r w:rsidR="00BF52A9" w:rsidRPr="00BF52A9">
        <w:rPr>
          <w:rFonts w:eastAsiaTheme="minorEastAsia" w:hint="eastAsia"/>
          <w:bCs/>
          <w:lang w:eastAsia="zh-CN"/>
        </w:rPr>
        <w:t xml:space="preserve"> </w:t>
      </w:r>
      <w:r w:rsidR="00BF52A9">
        <w:rPr>
          <w:rFonts w:eastAsiaTheme="minorEastAsia" w:hint="eastAsia"/>
          <w:bCs/>
          <w:lang w:eastAsia="zh-CN"/>
        </w:rPr>
        <w:t>is reused</w:t>
      </w:r>
      <w:r>
        <w:rPr>
          <w:rFonts w:eastAsiaTheme="minorEastAsia" w:hint="eastAsia"/>
          <w:lang w:eastAsia="zh-CN"/>
        </w:rPr>
        <w:t>.</w:t>
      </w:r>
    </w:p>
    <w:p w14:paraId="5F73E853" w14:textId="51CA4C8A" w:rsidR="00997CCD" w:rsidRDefault="00997CCD" w:rsidP="00997CCD">
      <w:pPr>
        <w:pStyle w:val="a1"/>
        <w:rPr>
          <w:rFonts w:eastAsiaTheme="minorEastAsia"/>
          <w:lang w:eastAsia="zh-CN"/>
        </w:rPr>
      </w:pPr>
      <w:r>
        <w:rPr>
          <w:rFonts w:eastAsiaTheme="minorEastAsia" w:hint="eastAsia"/>
          <w:lang w:eastAsia="zh-CN"/>
        </w:rPr>
        <w:t xml:space="preserve">If the parameter </w:t>
      </w:r>
      <w:proofErr w:type="spellStart"/>
      <w:r w:rsidRPr="00B937E9">
        <w:rPr>
          <w:i/>
        </w:rPr>
        <w:t>nrofSS-BlocksToAverage</w:t>
      </w:r>
      <w:proofErr w:type="spellEnd"/>
      <w:r>
        <w:t xml:space="preserve"> in SIB2</w:t>
      </w:r>
      <w:r w:rsidR="00BF52A9">
        <w:rPr>
          <w:rFonts w:eastAsiaTheme="minorEastAsia" w:hint="eastAsia"/>
          <w:lang w:eastAsia="zh-CN"/>
        </w:rPr>
        <w:t xml:space="preserve"> is reused</w:t>
      </w:r>
      <w:r>
        <w:rPr>
          <w:rFonts w:eastAsiaTheme="minorEastAsia" w:hint="eastAsia"/>
          <w:lang w:eastAsia="zh-CN"/>
        </w:rPr>
        <w:t>, RSRP of serving cell for cell reselection can be reused for TA validation for CG-SDT. It can reduce UE complexity as the UE doesn</w:t>
      </w:r>
      <w:r>
        <w:rPr>
          <w:rFonts w:eastAsiaTheme="minorEastAsia"/>
          <w:lang w:eastAsia="zh-CN"/>
        </w:rPr>
        <w:t>’</w:t>
      </w:r>
      <w:r>
        <w:rPr>
          <w:rFonts w:eastAsiaTheme="minorEastAsia" w:hint="eastAsia"/>
          <w:lang w:eastAsia="zh-CN"/>
        </w:rPr>
        <w:t xml:space="preserve">t need to obtain and maintain additional </w:t>
      </w:r>
      <w:r w:rsidRPr="00AA3051">
        <w:t xml:space="preserve">cell </w:t>
      </w:r>
      <w:r>
        <w:rPr>
          <w:rFonts w:eastAsiaTheme="minorEastAsia" w:hint="eastAsia"/>
          <w:lang w:eastAsia="zh-CN"/>
        </w:rPr>
        <w:t xml:space="preserve">level </w:t>
      </w:r>
      <w:r w:rsidRPr="00AA3051">
        <w:t>measurement quantity</w:t>
      </w:r>
      <w:r>
        <w:rPr>
          <w:rFonts w:eastAsiaTheme="minorEastAsia" w:hint="eastAsia"/>
          <w:lang w:eastAsia="zh-CN"/>
        </w:rPr>
        <w:t xml:space="preserve"> of serving cell for CG-SDT.</w:t>
      </w:r>
    </w:p>
    <w:p w14:paraId="496489EA" w14:textId="03A1B2AE" w:rsidR="003919E0" w:rsidRDefault="00997CCD" w:rsidP="00997CCD">
      <w:pPr>
        <w:pStyle w:val="a1"/>
        <w:rPr>
          <w:rFonts w:eastAsiaTheme="minorEastAsia"/>
          <w:lang w:eastAsia="zh-CN"/>
        </w:rPr>
      </w:pPr>
      <w:r>
        <w:rPr>
          <w:rFonts w:eastAsiaTheme="minorEastAsia" w:hint="eastAsia"/>
          <w:lang w:eastAsia="zh-CN"/>
        </w:rPr>
        <w:t>In addition, it was agreed that RSRP threshold</w:t>
      </w:r>
      <w:r w:rsidRPr="00516151">
        <w:t xml:space="preserve"> </w:t>
      </w:r>
      <w:r w:rsidRPr="003D539C">
        <w:t>is used to select between SDT and non-SDT procedure</w:t>
      </w:r>
      <w:r>
        <w:rPr>
          <w:rFonts w:eastAsiaTheme="minorEastAsia" w:hint="eastAsia"/>
          <w:lang w:eastAsia="zh-CN"/>
        </w:rPr>
        <w:t xml:space="preserve">. And no new parameter is configured for the </w:t>
      </w:r>
      <w:r w:rsidRPr="00AA3051">
        <w:t>quantity</w:t>
      </w:r>
      <w:r>
        <w:rPr>
          <w:rFonts w:eastAsiaTheme="minorEastAsia" w:hint="eastAsia"/>
          <w:lang w:eastAsia="zh-CN"/>
        </w:rPr>
        <w:t xml:space="preserve"> computing</w:t>
      </w:r>
      <w:r w:rsidR="003919E0">
        <w:rPr>
          <w:rFonts w:eastAsiaTheme="minorEastAsia" w:hint="eastAsia"/>
          <w:lang w:eastAsia="zh-CN"/>
        </w:rPr>
        <w:t>, as shown below in 5.x in running 38.321 CR [5]</w:t>
      </w:r>
      <w:r>
        <w:rPr>
          <w:rFonts w:eastAsiaTheme="minorEastAsia" w:hint="eastAsia"/>
          <w:lang w:eastAsia="zh-CN"/>
        </w:rPr>
        <w:t xml:space="preserve">. </w:t>
      </w:r>
    </w:p>
    <w:tbl>
      <w:tblPr>
        <w:tblStyle w:val="a8"/>
        <w:tblW w:w="0" w:type="auto"/>
        <w:tblLook w:val="04A0" w:firstRow="1" w:lastRow="0" w:firstColumn="1" w:lastColumn="0" w:noHBand="0" w:noVBand="1"/>
      </w:tblPr>
      <w:tblGrid>
        <w:gridCol w:w="8624"/>
      </w:tblGrid>
      <w:tr w:rsidR="00177FC8" w14:paraId="46964164" w14:textId="77777777" w:rsidTr="00177FC8">
        <w:tc>
          <w:tcPr>
            <w:tcW w:w="8624" w:type="dxa"/>
          </w:tcPr>
          <w:p w14:paraId="0B0F2A06" w14:textId="77777777" w:rsidR="00177FC8" w:rsidRPr="00177FC8" w:rsidRDefault="00177FC8" w:rsidP="00177FC8">
            <w:pPr>
              <w:spacing w:after="180"/>
              <w:ind w:left="568"/>
              <w:rPr>
                <w:ins w:id="11" w:author="Huawei-YinghaoGuo" w:date="2021-12-02T17:53:00Z"/>
                <w:rFonts w:eastAsia="等线"/>
                <w:szCs w:val="20"/>
                <w:lang w:val="en-GB" w:eastAsia="zh-CN"/>
              </w:rPr>
            </w:pPr>
            <w:ins w:id="12" w:author="Huawei-YinghaoGuo" w:date="2021-12-02T17:53:00Z">
              <w:r w:rsidRPr="00177FC8">
                <w:rPr>
                  <w:rFonts w:eastAsia="等线"/>
                  <w:szCs w:val="20"/>
                  <w:lang w:val="en-GB" w:eastAsia="zh-CN"/>
                </w:rPr>
                <w:t>1&gt;</w:t>
              </w:r>
              <w:r w:rsidRPr="00177FC8">
                <w:rPr>
                  <w:rFonts w:eastAsia="等线"/>
                  <w:szCs w:val="20"/>
                  <w:lang w:val="en-GB" w:eastAsia="zh-CN"/>
                </w:rPr>
                <w:tab/>
              </w:r>
              <w:r w:rsidRPr="00177FC8">
                <w:rPr>
                  <w:rFonts w:eastAsia="等线"/>
                  <w:szCs w:val="20"/>
                  <w:highlight w:val="yellow"/>
                  <w:lang w:val="en-GB" w:eastAsia="zh-CN"/>
                </w:rPr>
                <w:t xml:space="preserve">if the RSRP of the downlink </w:t>
              </w:r>
              <w:proofErr w:type="spellStart"/>
              <w:r w:rsidRPr="00177FC8">
                <w:rPr>
                  <w:rFonts w:eastAsia="等线"/>
                  <w:szCs w:val="20"/>
                  <w:highlight w:val="yellow"/>
                  <w:lang w:val="en-GB" w:eastAsia="zh-CN"/>
                </w:rPr>
                <w:t>pathloss</w:t>
              </w:r>
              <w:proofErr w:type="spellEnd"/>
              <w:r w:rsidRPr="00177FC8">
                <w:rPr>
                  <w:rFonts w:eastAsia="等线"/>
                  <w:szCs w:val="20"/>
                  <w:highlight w:val="yellow"/>
                  <w:lang w:val="en-GB" w:eastAsia="zh-CN"/>
                </w:rPr>
                <w:t xml:space="preserve"> reference</w:t>
              </w:r>
              <w:r w:rsidRPr="00177FC8">
                <w:rPr>
                  <w:rFonts w:eastAsia="等线"/>
                  <w:szCs w:val="20"/>
                  <w:lang w:val="en-GB" w:eastAsia="zh-CN"/>
                </w:rPr>
                <w:t xml:space="preserve"> is higher than </w:t>
              </w:r>
              <w:proofErr w:type="spellStart"/>
              <w:r w:rsidRPr="00177FC8">
                <w:rPr>
                  <w:rFonts w:eastAsia="等线"/>
                  <w:i/>
                  <w:szCs w:val="20"/>
                  <w:lang w:val="en-GB" w:eastAsia="zh-CN"/>
                </w:rPr>
                <w:t>sdt</w:t>
              </w:r>
              <w:proofErr w:type="spellEnd"/>
              <w:r w:rsidRPr="00177FC8">
                <w:rPr>
                  <w:rFonts w:eastAsia="等线"/>
                  <w:i/>
                  <w:szCs w:val="20"/>
                  <w:lang w:val="en-GB" w:eastAsia="zh-CN"/>
                </w:rPr>
                <w:t>-RSRP-Threshold</w:t>
              </w:r>
              <w:r w:rsidRPr="00177FC8">
                <w:rPr>
                  <w:rFonts w:eastAsia="等线"/>
                  <w:szCs w:val="20"/>
                  <w:lang w:val="en-GB" w:eastAsia="zh-CN"/>
                </w:rPr>
                <w:t>:</w:t>
              </w:r>
            </w:ins>
          </w:p>
          <w:p w14:paraId="5FCBEBC3" w14:textId="77777777" w:rsidR="00177FC8" w:rsidRPr="00177FC8" w:rsidRDefault="00177FC8" w:rsidP="00177FC8">
            <w:pPr>
              <w:spacing w:after="180"/>
              <w:ind w:left="851"/>
              <w:rPr>
                <w:ins w:id="13" w:author="Huawei-YinghaoGuo" w:date="2021-12-02T17:53:00Z"/>
                <w:rFonts w:eastAsia="等线"/>
                <w:szCs w:val="20"/>
                <w:lang w:val="en-GB" w:eastAsia="zh-CN"/>
              </w:rPr>
            </w:pPr>
            <w:ins w:id="14" w:author="Huawei-YinghaoGuo" w:date="2021-12-02T17:53:00Z">
              <w:r w:rsidRPr="00177FC8">
                <w:rPr>
                  <w:rFonts w:eastAsia="等线" w:hint="eastAsia"/>
                  <w:szCs w:val="20"/>
                  <w:lang w:val="en-GB" w:eastAsia="zh-CN"/>
                </w:rPr>
                <w:t>2</w:t>
              </w:r>
              <w:r w:rsidRPr="00177FC8">
                <w:rPr>
                  <w:rFonts w:eastAsia="等线"/>
                  <w:szCs w:val="20"/>
                  <w:lang w:val="en-GB" w:eastAsia="zh-CN"/>
                </w:rPr>
                <w:t>&gt;</w:t>
              </w:r>
              <w:r w:rsidRPr="00177FC8">
                <w:rPr>
                  <w:rFonts w:eastAsia="等线"/>
                  <w:szCs w:val="20"/>
                  <w:lang w:val="en-GB" w:eastAsia="zh-CN"/>
                </w:rPr>
                <w:tab/>
                <w:t xml:space="preserve">if the Serving Cell for SDT is configured with supplementary uplink as specified in TS 38.331 [5]; and </w:t>
              </w:r>
            </w:ins>
          </w:p>
          <w:p w14:paraId="2D2091E6" w14:textId="77777777" w:rsidR="00177FC8" w:rsidRPr="00177FC8" w:rsidRDefault="00177FC8" w:rsidP="00177FC8">
            <w:pPr>
              <w:spacing w:after="180"/>
              <w:ind w:left="851"/>
              <w:rPr>
                <w:ins w:id="15" w:author="Huawei-YinghaoGuo" w:date="2021-12-02T17:53:00Z"/>
                <w:rFonts w:eastAsia="等线"/>
                <w:szCs w:val="20"/>
                <w:lang w:val="en-GB" w:eastAsia="zh-CN"/>
              </w:rPr>
            </w:pPr>
            <w:ins w:id="16" w:author="Huawei-YinghaoGuo" w:date="2021-12-02T17:53:00Z">
              <w:r w:rsidRPr="00177FC8">
                <w:rPr>
                  <w:rFonts w:eastAsia="等线"/>
                  <w:szCs w:val="20"/>
                  <w:lang w:val="en-GB" w:eastAsia="zh-CN"/>
                </w:rPr>
                <w:t>2&gt;</w:t>
              </w:r>
              <w:r w:rsidRPr="00177FC8">
                <w:rPr>
                  <w:rFonts w:eastAsia="等线"/>
                  <w:szCs w:val="20"/>
                  <w:lang w:val="en-GB" w:eastAsia="zh-CN"/>
                </w:rPr>
                <w:tab/>
              </w:r>
              <w:r w:rsidRPr="00177FC8">
                <w:rPr>
                  <w:rFonts w:eastAsia="等线"/>
                  <w:szCs w:val="20"/>
                  <w:highlight w:val="yellow"/>
                  <w:lang w:val="en-GB" w:eastAsia="zh-CN"/>
                </w:rPr>
                <w:t xml:space="preserve">if the RSRP of the downlink </w:t>
              </w:r>
              <w:proofErr w:type="spellStart"/>
              <w:r w:rsidRPr="00177FC8">
                <w:rPr>
                  <w:rFonts w:eastAsia="等线"/>
                  <w:szCs w:val="20"/>
                  <w:highlight w:val="yellow"/>
                  <w:lang w:val="en-GB" w:eastAsia="zh-CN"/>
                </w:rPr>
                <w:t>pathloss</w:t>
              </w:r>
              <w:proofErr w:type="spellEnd"/>
              <w:r w:rsidRPr="00177FC8">
                <w:rPr>
                  <w:rFonts w:eastAsia="等线"/>
                  <w:szCs w:val="20"/>
                  <w:highlight w:val="yellow"/>
                  <w:lang w:val="en-GB" w:eastAsia="zh-CN"/>
                </w:rPr>
                <w:t xml:space="preserve"> reference</w:t>
              </w:r>
              <w:r w:rsidRPr="00177FC8">
                <w:rPr>
                  <w:rFonts w:eastAsia="等线"/>
                  <w:szCs w:val="20"/>
                  <w:lang w:val="en-GB" w:eastAsia="zh-CN"/>
                </w:rPr>
                <w:t xml:space="preserve"> is less than </w:t>
              </w:r>
              <w:proofErr w:type="spellStart"/>
              <w:r w:rsidRPr="00177FC8">
                <w:rPr>
                  <w:rFonts w:eastAsia="等线"/>
                  <w:i/>
                  <w:szCs w:val="20"/>
                  <w:lang w:val="en-GB" w:eastAsia="zh-CN"/>
                </w:rPr>
                <w:t>sdt</w:t>
              </w:r>
              <w:proofErr w:type="spellEnd"/>
              <w:r w:rsidRPr="00177FC8">
                <w:rPr>
                  <w:rFonts w:eastAsia="等线"/>
                  <w:i/>
                  <w:szCs w:val="20"/>
                  <w:lang w:val="en-GB" w:eastAsia="zh-CN"/>
                </w:rPr>
                <w:t>-RSRP-</w:t>
              </w:r>
              <w:proofErr w:type="spellStart"/>
              <w:r w:rsidRPr="00177FC8">
                <w:rPr>
                  <w:rFonts w:eastAsia="等线"/>
                  <w:i/>
                  <w:szCs w:val="20"/>
                  <w:lang w:val="en-GB" w:eastAsia="zh-CN"/>
                </w:rPr>
                <w:t>ThresholdSSB</w:t>
              </w:r>
              <w:proofErr w:type="spellEnd"/>
              <w:r w:rsidRPr="00177FC8">
                <w:rPr>
                  <w:rFonts w:eastAsia="等线"/>
                  <w:i/>
                  <w:szCs w:val="20"/>
                  <w:lang w:val="en-GB" w:eastAsia="zh-CN"/>
                </w:rPr>
                <w:t>-SUL</w:t>
              </w:r>
              <w:r w:rsidRPr="00177FC8">
                <w:rPr>
                  <w:rFonts w:eastAsia="等线"/>
                  <w:szCs w:val="20"/>
                  <w:lang w:val="en-GB" w:eastAsia="zh-CN"/>
                </w:rPr>
                <w:t>:</w:t>
              </w:r>
            </w:ins>
          </w:p>
          <w:p w14:paraId="5589FA46" w14:textId="77777777" w:rsidR="00177FC8" w:rsidRPr="00177FC8" w:rsidRDefault="00177FC8" w:rsidP="00177FC8">
            <w:pPr>
              <w:spacing w:after="180"/>
              <w:ind w:left="1418" w:right="1134" w:hanging="284"/>
              <w:rPr>
                <w:ins w:id="17" w:author="Huawei-YinghaoGuo" w:date="2021-12-02T17:53:00Z"/>
                <w:rFonts w:eastAsia="等线"/>
                <w:szCs w:val="20"/>
                <w:lang w:val="en-GB" w:eastAsia="zh-CN"/>
              </w:rPr>
            </w:pPr>
            <w:ins w:id="18" w:author="Huawei-YinghaoGuo" w:date="2021-12-02T17:53:00Z">
              <w:r w:rsidRPr="00177FC8">
                <w:rPr>
                  <w:rFonts w:eastAsia="等线" w:hint="eastAsia"/>
                  <w:szCs w:val="20"/>
                  <w:lang w:val="en-GB" w:eastAsia="zh-CN"/>
                </w:rPr>
                <w:t>3</w:t>
              </w:r>
              <w:r w:rsidRPr="00177FC8">
                <w:rPr>
                  <w:rFonts w:eastAsia="等线"/>
                  <w:szCs w:val="20"/>
                  <w:lang w:val="en-GB" w:eastAsia="zh-CN"/>
                </w:rPr>
                <w:t>&gt;</w:t>
              </w:r>
              <w:r w:rsidRPr="00177FC8">
                <w:rPr>
                  <w:rFonts w:eastAsia="等线"/>
                  <w:szCs w:val="20"/>
                  <w:lang w:val="en-GB" w:eastAsia="zh-CN"/>
                </w:rPr>
                <w:tab/>
                <w:t>select the SUL carrier.</w:t>
              </w:r>
            </w:ins>
          </w:p>
          <w:p w14:paraId="2953217A" w14:textId="77777777" w:rsidR="00177FC8" w:rsidRPr="00177FC8" w:rsidRDefault="00177FC8" w:rsidP="00177FC8">
            <w:pPr>
              <w:spacing w:after="180"/>
              <w:ind w:left="851"/>
              <w:rPr>
                <w:ins w:id="19" w:author="Huawei-YinghaoGuo" w:date="2021-12-02T17:53:00Z"/>
                <w:rFonts w:eastAsia="等线"/>
                <w:szCs w:val="20"/>
                <w:lang w:val="en-GB" w:eastAsia="zh-CN"/>
              </w:rPr>
            </w:pPr>
            <w:ins w:id="20" w:author="Huawei-YinghaoGuo" w:date="2021-12-02T17:53:00Z">
              <w:r w:rsidRPr="00177FC8">
                <w:rPr>
                  <w:rFonts w:eastAsia="等线" w:hint="eastAsia"/>
                  <w:szCs w:val="20"/>
                  <w:lang w:val="en-GB" w:eastAsia="zh-CN"/>
                </w:rPr>
                <w:t>2</w:t>
              </w:r>
              <w:r w:rsidRPr="00177FC8">
                <w:rPr>
                  <w:rFonts w:eastAsia="等线"/>
                  <w:szCs w:val="20"/>
                  <w:lang w:val="en-GB" w:eastAsia="zh-CN"/>
                </w:rPr>
                <w:t>&gt;</w:t>
              </w:r>
              <w:r w:rsidRPr="00177FC8">
                <w:rPr>
                  <w:rFonts w:eastAsia="等线"/>
                  <w:szCs w:val="20"/>
                  <w:lang w:val="en-GB" w:eastAsia="zh-CN"/>
                </w:rPr>
                <w:tab/>
                <w:t>else:</w:t>
              </w:r>
            </w:ins>
          </w:p>
          <w:p w14:paraId="59F5D26B" w14:textId="01E8F983" w:rsidR="00177FC8" w:rsidRDefault="00177FC8" w:rsidP="00177FC8">
            <w:pPr>
              <w:spacing w:after="180"/>
              <w:ind w:left="1418" w:hanging="284"/>
              <w:rPr>
                <w:rFonts w:eastAsiaTheme="minorEastAsia"/>
                <w:lang w:eastAsia="zh-CN"/>
              </w:rPr>
            </w:pPr>
            <w:ins w:id="21" w:author="Huawei-YinghaoGuo" w:date="2021-12-02T17:53:00Z">
              <w:r w:rsidRPr="00177FC8">
                <w:rPr>
                  <w:rFonts w:eastAsia="等线" w:hint="eastAsia"/>
                  <w:szCs w:val="20"/>
                  <w:lang w:val="en-GB" w:eastAsia="zh-CN"/>
                </w:rPr>
                <w:t>3</w:t>
              </w:r>
              <w:r w:rsidRPr="00177FC8">
                <w:rPr>
                  <w:rFonts w:eastAsia="等线"/>
                  <w:szCs w:val="20"/>
                  <w:lang w:val="en-GB" w:eastAsia="zh-CN"/>
                </w:rPr>
                <w:t>&gt;</w:t>
              </w:r>
              <w:r w:rsidRPr="00177FC8">
                <w:rPr>
                  <w:rFonts w:eastAsia="等线"/>
                  <w:szCs w:val="20"/>
                  <w:lang w:val="en-GB" w:eastAsia="zh-CN"/>
                </w:rPr>
                <w:tab/>
                <w:t>select the NUL carrier.</w:t>
              </w:r>
            </w:ins>
          </w:p>
        </w:tc>
      </w:tr>
    </w:tbl>
    <w:p w14:paraId="49C1372E" w14:textId="77777777" w:rsidR="00177FC8" w:rsidRDefault="00177FC8" w:rsidP="00997CCD">
      <w:pPr>
        <w:pStyle w:val="a1"/>
        <w:rPr>
          <w:rFonts w:eastAsiaTheme="minorEastAsia"/>
          <w:lang w:eastAsia="zh-CN"/>
        </w:rPr>
      </w:pPr>
    </w:p>
    <w:p w14:paraId="7CA49D57" w14:textId="7A07D3E0" w:rsidR="00997CCD" w:rsidRDefault="00997CCD" w:rsidP="00997CCD">
      <w:pPr>
        <w:pStyle w:val="a1"/>
        <w:rPr>
          <w:rFonts w:eastAsiaTheme="minorEastAsia"/>
          <w:lang w:eastAsia="zh-CN"/>
        </w:rPr>
      </w:pPr>
      <w:r>
        <w:rPr>
          <w:rFonts w:eastAsiaTheme="minorEastAsia" w:hint="eastAsia"/>
          <w:lang w:eastAsia="zh-CN"/>
        </w:rPr>
        <w:t>The principle can be applied to RSRP based TA validation for CG-SDT</w:t>
      </w:r>
      <w:r w:rsidR="00AD59F1">
        <w:rPr>
          <w:rFonts w:eastAsiaTheme="minorEastAsia" w:hint="eastAsia"/>
          <w:lang w:eastAsia="zh-CN"/>
        </w:rPr>
        <w:t xml:space="preserve"> </w:t>
      </w:r>
      <w:r>
        <w:rPr>
          <w:rFonts w:eastAsiaTheme="minorEastAsia" w:hint="eastAsia"/>
          <w:lang w:eastAsia="zh-CN"/>
        </w:rPr>
        <w:t xml:space="preserve">as well, this means that no new </w:t>
      </w:r>
      <w:r w:rsidR="003D7F30">
        <w:rPr>
          <w:rFonts w:eastAsiaTheme="minorEastAsia" w:hint="eastAsia"/>
          <w:lang w:eastAsia="zh-CN"/>
        </w:rPr>
        <w:t xml:space="preserve">parameter </w:t>
      </w:r>
      <w:r>
        <w:rPr>
          <w:rFonts w:eastAsiaTheme="minorEastAsia" w:hint="eastAsia"/>
          <w:lang w:eastAsia="zh-CN"/>
        </w:rPr>
        <w:t>will be introduced for RSRP computing.</w:t>
      </w:r>
    </w:p>
    <w:p w14:paraId="7F58081F" w14:textId="53547E38" w:rsidR="00997CCD" w:rsidRPr="003A22C8" w:rsidRDefault="00BF52A9" w:rsidP="003A22C8">
      <w:pPr>
        <w:pStyle w:val="a1"/>
        <w:rPr>
          <w:rFonts w:eastAsiaTheme="minorEastAsia"/>
          <w:b/>
          <w:bCs/>
          <w:lang w:eastAsia="zh-CN"/>
        </w:rPr>
      </w:pPr>
      <w:bookmarkStart w:id="22" w:name="_Toc92705762"/>
      <w:r w:rsidRPr="00BF52A9">
        <w:rPr>
          <w:b/>
        </w:rPr>
        <w:t xml:space="preserve">Proposal </w:t>
      </w:r>
      <w:r w:rsidRPr="003A22C8">
        <w:rPr>
          <w:rFonts w:eastAsia="宋体"/>
          <w:b/>
          <w:szCs w:val="20"/>
          <w:lang w:val="en-GB"/>
        </w:rPr>
        <w:fldChar w:fldCharType="begin"/>
      </w:r>
      <w:r w:rsidRPr="003A22C8">
        <w:rPr>
          <w:b/>
        </w:rPr>
        <w:instrText xml:space="preserve"> SEQ Proposal \* ARABIC </w:instrText>
      </w:r>
      <w:r w:rsidRPr="003A22C8">
        <w:rPr>
          <w:rFonts w:eastAsia="宋体"/>
          <w:b/>
          <w:szCs w:val="20"/>
          <w:lang w:val="en-GB"/>
        </w:rPr>
        <w:fldChar w:fldCharType="separate"/>
      </w:r>
      <w:r w:rsidRPr="003A22C8">
        <w:rPr>
          <w:b/>
          <w:noProof/>
        </w:rPr>
        <w:t>5</w:t>
      </w:r>
      <w:r w:rsidRPr="003A22C8">
        <w:rPr>
          <w:rFonts w:eastAsia="宋体"/>
          <w:b/>
          <w:szCs w:val="20"/>
          <w:lang w:val="en-GB"/>
        </w:rPr>
        <w:fldChar w:fldCharType="end"/>
      </w:r>
      <w:r w:rsidRPr="00BF52A9">
        <w:rPr>
          <w:rFonts w:eastAsia="Arial Unicode MS"/>
          <w:b/>
          <w:lang w:eastAsia="zh-CN"/>
        </w:rPr>
        <w:t>:</w:t>
      </w:r>
      <w:r w:rsidR="00997CCD" w:rsidRPr="003A22C8">
        <w:rPr>
          <w:rFonts w:eastAsiaTheme="minorEastAsia"/>
          <w:b/>
          <w:lang w:eastAsia="zh-CN"/>
        </w:rPr>
        <w:t xml:space="preserve"> </w:t>
      </w:r>
      <w:r w:rsidR="00997CCD" w:rsidRPr="003A22C8">
        <w:rPr>
          <w:rFonts w:eastAsiaTheme="minorEastAsia"/>
          <w:b/>
          <w:bCs/>
          <w:lang w:eastAsia="zh-CN"/>
        </w:rPr>
        <w:t xml:space="preserve">The parameter </w:t>
      </w:r>
      <w:proofErr w:type="spellStart"/>
      <w:r w:rsidR="00997CCD" w:rsidRPr="003A22C8">
        <w:rPr>
          <w:b/>
          <w:i/>
        </w:rPr>
        <w:t>nrofSS-BlocksToAverage</w:t>
      </w:r>
      <w:proofErr w:type="spellEnd"/>
      <w:r w:rsidR="00997CCD" w:rsidRPr="003A22C8">
        <w:rPr>
          <w:b/>
        </w:rPr>
        <w:t xml:space="preserve"> in SIB2</w:t>
      </w:r>
      <w:r w:rsidR="00997CCD" w:rsidRPr="003A22C8">
        <w:rPr>
          <w:rFonts w:eastAsiaTheme="minorEastAsia"/>
          <w:b/>
          <w:lang w:eastAsia="zh-CN"/>
        </w:rPr>
        <w:t xml:space="preserve"> is reused for the parameter (highest N SSBs) for RSRP based TA validation for CG-SDT.</w:t>
      </w:r>
      <w:bookmarkEnd w:id="22"/>
    </w:p>
    <w:p w14:paraId="5926538F" w14:textId="366BA4EC" w:rsidR="00DA5369" w:rsidRDefault="00DA5369" w:rsidP="00473EB9">
      <w:pPr>
        <w:pStyle w:val="20"/>
        <w:numPr>
          <w:ilvl w:val="0"/>
          <w:numId w:val="11"/>
        </w:numPr>
        <w:ind w:left="454" w:hanging="454"/>
        <w:rPr>
          <w:rFonts w:eastAsiaTheme="minorEastAsia"/>
          <w:sz w:val="24"/>
        </w:rPr>
      </w:pPr>
      <w:r>
        <w:rPr>
          <w:rFonts w:eastAsiaTheme="minorEastAsia"/>
          <w:sz w:val="24"/>
        </w:rPr>
        <w:t>Others</w:t>
      </w:r>
      <w:r>
        <w:rPr>
          <w:rFonts w:eastAsiaTheme="minorEastAsia" w:hint="eastAsia"/>
          <w:sz w:val="24"/>
        </w:rPr>
        <w:t xml:space="preserve"> issues</w:t>
      </w:r>
    </w:p>
    <w:p w14:paraId="2ED2699A" w14:textId="79803A0F" w:rsidR="00C11098" w:rsidRDefault="00DA5369" w:rsidP="00DA5369">
      <w:pPr>
        <w:spacing w:after="120" w:line="276" w:lineRule="auto"/>
        <w:rPr>
          <w:rFonts w:eastAsiaTheme="minorEastAsia"/>
          <w:lang w:eastAsia="zh-CN"/>
        </w:rPr>
      </w:pPr>
      <w:r w:rsidRPr="00DA5369">
        <w:rPr>
          <w:rFonts w:eastAsiaTheme="minorEastAsia" w:hint="eastAsia"/>
          <w:lang w:eastAsia="zh-CN"/>
        </w:rPr>
        <w:t>In</w:t>
      </w:r>
      <w:r>
        <w:rPr>
          <w:rFonts w:eastAsiaTheme="minorEastAsia" w:hint="eastAsia"/>
          <w:lang w:eastAsia="zh-CN"/>
        </w:rPr>
        <w:t xml:space="preserve"> the email discussion </w:t>
      </w:r>
      <w:r w:rsidR="008D0AD1">
        <w:rPr>
          <w:rFonts w:eastAsiaTheme="minorEastAsia"/>
          <w:lang w:eastAsia="zh-CN"/>
        </w:rPr>
        <w:fldChar w:fldCharType="begin"/>
      </w:r>
      <w:r w:rsidR="008D0AD1">
        <w:rPr>
          <w:rFonts w:eastAsiaTheme="minorEastAsia"/>
          <w:lang w:eastAsia="zh-CN"/>
        </w:rPr>
        <w:instrText xml:space="preserve"> </w:instrText>
      </w:r>
      <w:r w:rsidR="008D0AD1">
        <w:rPr>
          <w:rFonts w:eastAsiaTheme="minorEastAsia" w:hint="eastAsia"/>
          <w:lang w:eastAsia="zh-CN"/>
        </w:rPr>
        <w:instrText>REF _Ref91755996 \r \h</w:instrText>
      </w:r>
      <w:r w:rsidR="008D0AD1">
        <w:rPr>
          <w:rFonts w:eastAsiaTheme="minorEastAsia"/>
          <w:lang w:eastAsia="zh-CN"/>
        </w:rPr>
        <w:instrText xml:space="preserve"> </w:instrText>
      </w:r>
      <w:r w:rsidR="008D0AD1">
        <w:rPr>
          <w:rFonts w:eastAsiaTheme="minorEastAsia"/>
          <w:lang w:eastAsia="zh-CN"/>
        </w:rPr>
      </w:r>
      <w:r w:rsidR="008D0AD1">
        <w:rPr>
          <w:rFonts w:eastAsiaTheme="minorEastAsia"/>
          <w:lang w:eastAsia="zh-CN"/>
        </w:rPr>
        <w:fldChar w:fldCharType="separate"/>
      </w:r>
      <w:r w:rsidR="008D0AD1">
        <w:rPr>
          <w:rFonts w:eastAsiaTheme="minorEastAsia"/>
          <w:lang w:eastAsia="zh-CN"/>
        </w:rPr>
        <w:t>[3]</w:t>
      </w:r>
      <w:r w:rsidR="008D0AD1">
        <w:rPr>
          <w:rFonts w:eastAsiaTheme="minorEastAsia"/>
          <w:lang w:eastAsia="zh-CN"/>
        </w:rPr>
        <w:fldChar w:fldCharType="end"/>
      </w:r>
      <w:r>
        <w:rPr>
          <w:rFonts w:eastAsiaTheme="minorEastAsia" w:hint="eastAsia"/>
          <w:lang w:eastAsia="zh-CN"/>
        </w:rPr>
        <w:t>, one proposal is left:</w:t>
      </w:r>
    </w:p>
    <w:tbl>
      <w:tblPr>
        <w:tblStyle w:val="a8"/>
        <w:tblW w:w="0" w:type="auto"/>
        <w:tblLook w:val="04A0" w:firstRow="1" w:lastRow="0" w:firstColumn="1" w:lastColumn="0" w:noHBand="0" w:noVBand="1"/>
      </w:tblPr>
      <w:tblGrid>
        <w:gridCol w:w="8624"/>
      </w:tblGrid>
      <w:tr w:rsidR="00DA5369" w14:paraId="3A283BD9" w14:textId="77777777" w:rsidTr="00DA5369">
        <w:tc>
          <w:tcPr>
            <w:tcW w:w="8624" w:type="dxa"/>
          </w:tcPr>
          <w:p w14:paraId="348CCB80" w14:textId="77777777" w:rsidR="00DA5369" w:rsidRPr="00C11098" w:rsidRDefault="00DA5369" w:rsidP="00DA5369">
            <w:pPr>
              <w:overflowPunct w:val="0"/>
              <w:autoSpaceDE w:val="0"/>
              <w:autoSpaceDN w:val="0"/>
              <w:adjustRightInd w:val="0"/>
              <w:spacing w:after="120" w:line="259" w:lineRule="auto"/>
              <w:textAlignment w:val="baseline"/>
              <w:rPr>
                <w:rFonts w:eastAsia="宋体"/>
                <w:b/>
                <w:szCs w:val="20"/>
                <w:lang w:val="en-GB" w:eastAsia="zh-CN"/>
              </w:rPr>
            </w:pPr>
            <w:r w:rsidRPr="00C11098">
              <w:rPr>
                <w:rFonts w:eastAsia="宋体"/>
                <w:b/>
                <w:szCs w:val="20"/>
                <w:lang w:val="en-GB" w:eastAsia="zh-CN"/>
              </w:rPr>
              <w:t>Proposal18: RAN2 continues the discussion on CG-SDT on the following aspects</w:t>
            </w:r>
          </w:p>
          <w:p w14:paraId="1867B4E9" w14:textId="77777777" w:rsidR="00DA5369" w:rsidRPr="00C11098" w:rsidRDefault="00DA5369" w:rsidP="00473EB9">
            <w:pPr>
              <w:numPr>
                <w:ilvl w:val="0"/>
                <w:numId w:val="14"/>
              </w:numPr>
              <w:overflowPunct w:val="0"/>
              <w:autoSpaceDE w:val="0"/>
              <w:autoSpaceDN w:val="0"/>
              <w:adjustRightInd w:val="0"/>
              <w:spacing w:after="120" w:line="259" w:lineRule="auto"/>
              <w:textAlignment w:val="baseline"/>
              <w:rPr>
                <w:rFonts w:eastAsia="Calibri"/>
                <w:b/>
                <w:sz w:val="22"/>
                <w:szCs w:val="22"/>
                <w:lang w:eastAsia="zh-CN"/>
              </w:rPr>
            </w:pPr>
            <w:r w:rsidRPr="00C11098">
              <w:rPr>
                <w:rFonts w:eastAsia="宋体"/>
                <w:b/>
                <w:sz w:val="22"/>
                <w:szCs w:val="22"/>
                <w:lang w:eastAsia="zh-CN"/>
              </w:rPr>
              <w:t>Open issues for supporting subsequent transmission on CG</w:t>
            </w:r>
          </w:p>
          <w:p w14:paraId="5D940617" w14:textId="77777777" w:rsidR="00DA5369" w:rsidRPr="00C11098" w:rsidRDefault="00DA5369" w:rsidP="00473EB9">
            <w:pPr>
              <w:numPr>
                <w:ilvl w:val="0"/>
                <w:numId w:val="14"/>
              </w:numPr>
              <w:overflowPunct w:val="0"/>
              <w:autoSpaceDE w:val="0"/>
              <w:autoSpaceDN w:val="0"/>
              <w:adjustRightInd w:val="0"/>
              <w:spacing w:after="120" w:line="259" w:lineRule="auto"/>
              <w:textAlignment w:val="baseline"/>
              <w:rPr>
                <w:rFonts w:eastAsia="Calibri"/>
                <w:b/>
                <w:sz w:val="22"/>
                <w:szCs w:val="22"/>
                <w:lang w:eastAsia="zh-CN"/>
              </w:rPr>
            </w:pPr>
            <w:r w:rsidRPr="00C11098">
              <w:rPr>
                <w:rFonts w:eastAsia="Calibri"/>
                <w:b/>
                <w:sz w:val="22"/>
                <w:szCs w:val="22"/>
                <w:lang w:eastAsia="zh-CN"/>
              </w:rPr>
              <w:t xml:space="preserve">Whether the UE should </w:t>
            </w:r>
            <w:proofErr w:type="spellStart"/>
            <w:r w:rsidRPr="00C11098">
              <w:rPr>
                <w:rFonts w:eastAsia="Calibri"/>
                <w:b/>
                <w:sz w:val="22"/>
                <w:szCs w:val="22"/>
                <w:lang w:eastAsia="zh-CN"/>
              </w:rPr>
              <w:t>maintin</w:t>
            </w:r>
            <w:proofErr w:type="spellEnd"/>
            <w:r w:rsidRPr="00C11098">
              <w:rPr>
                <w:rFonts w:eastAsia="Calibri"/>
                <w:b/>
                <w:sz w:val="22"/>
                <w:szCs w:val="22"/>
                <w:lang w:eastAsia="zh-CN"/>
              </w:rPr>
              <w:t xml:space="preserve"> uplink timing alignment in RRC_INACTIVE for CG-SDT</w:t>
            </w:r>
          </w:p>
          <w:p w14:paraId="12BA8A15" w14:textId="77777777" w:rsidR="00DA5369" w:rsidRPr="00C11098" w:rsidRDefault="00DA5369" w:rsidP="00473EB9">
            <w:pPr>
              <w:numPr>
                <w:ilvl w:val="0"/>
                <w:numId w:val="14"/>
              </w:numPr>
              <w:overflowPunct w:val="0"/>
              <w:autoSpaceDE w:val="0"/>
              <w:autoSpaceDN w:val="0"/>
              <w:adjustRightInd w:val="0"/>
              <w:spacing w:after="120" w:line="259" w:lineRule="auto"/>
              <w:textAlignment w:val="baseline"/>
              <w:rPr>
                <w:rFonts w:eastAsia="Calibri"/>
                <w:b/>
                <w:sz w:val="22"/>
                <w:szCs w:val="22"/>
                <w:lang w:eastAsia="zh-CN"/>
              </w:rPr>
            </w:pPr>
            <w:r w:rsidRPr="00C11098">
              <w:rPr>
                <w:rFonts w:eastAsia="Calibri"/>
                <w:b/>
                <w:sz w:val="22"/>
                <w:szCs w:val="22"/>
                <w:lang w:eastAsia="zh-CN"/>
              </w:rPr>
              <w:t>Whether UAC should be applicable when CG-SDT is used for the DRB configured for SDT</w:t>
            </w:r>
          </w:p>
          <w:p w14:paraId="1950066C" w14:textId="77777777" w:rsidR="00DA5369" w:rsidRPr="00C11098" w:rsidRDefault="00DA5369" w:rsidP="00473EB9">
            <w:pPr>
              <w:numPr>
                <w:ilvl w:val="0"/>
                <w:numId w:val="14"/>
              </w:numPr>
              <w:overflowPunct w:val="0"/>
              <w:autoSpaceDE w:val="0"/>
              <w:autoSpaceDN w:val="0"/>
              <w:adjustRightInd w:val="0"/>
              <w:spacing w:after="120" w:line="259" w:lineRule="auto"/>
              <w:textAlignment w:val="baseline"/>
              <w:rPr>
                <w:rFonts w:eastAsia="Calibri"/>
                <w:b/>
                <w:sz w:val="22"/>
                <w:szCs w:val="22"/>
                <w:lang w:eastAsia="zh-CN"/>
              </w:rPr>
            </w:pPr>
            <w:proofErr w:type="spellStart"/>
            <w:r w:rsidRPr="00C11098">
              <w:rPr>
                <w:rFonts w:eastAsia="宋体"/>
                <w:b/>
                <w:sz w:val="22"/>
                <w:szCs w:val="22"/>
                <w:lang w:eastAsia="zh-CN"/>
              </w:rPr>
              <w:t>Wheter</w:t>
            </w:r>
            <w:proofErr w:type="spellEnd"/>
            <w:r w:rsidRPr="00C11098">
              <w:rPr>
                <w:rFonts w:eastAsia="宋体"/>
                <w:b/>
                <w:sz w:val="22"/>
                <w:szCs w:val="22"/>
                <w:lang w:eastAsia="zh-CN"/>
              </w:rPr>
              <w:t xml:space="preserve"> CG-SDT assistance information similar to PUR is needed for CG-SDT</w:t>
            </w:r>
          </w:p>
          <w:p w14:paraId="2FADD099" w14:textId="32ECD535" w:rsidR="00DA5369" w:rsidRDefault="00DA5369" w:rsidP="00473EB9">
            <w:pPr>
              <w:numPr>
                <w:ilvl w:val="0"/>
                <w:numId w:val="14"/>
              </w:numPr>
              <w:overflowPunct w:val="0"/>
              <w:autoSpaceDE w:val="0"/>
              <w:autoSpaceDN w:val="0"/>
              <w:adjustRightInd w:val="0"/>
              <w:spacing w:after="120" w:line="259" w:lineRule="auto"/>
              <w:textAlignment w:val="baseline"/>
              <w:rPr>
                <w:rFonts w:eastAsiaTheme="minorEastAsia"/>
                <w:lang w:eastAsia="zh-CN"/>
              </w:rPr>
            </w:pPr>
            <w:r w:rsidRPr="00C11098">
              <w:rPr>
                <w:rFonts w:eastAsia="Calibri"/>
                <w:b/>
                <w:sz w:val="22"/>
                <w:szCs w:val="22"/>
                <w:lang w:eastAsia="zh-CN"/>
              </w:rPr>
              <w:t>Whether power ramping is needed for autonomous retransmission</w:t>
            </w:r>
          </w:p>
        </w:tc>
      </w:tr>
    </w:tbl>
    <w:p w14:paraId="57319C0F" w14:textId="77777777" w:rsidR="00AB3504" w:rsidRDefault="00AB3504" w:rsidP="00DA5369">
      <w:pPr>
        <w:spacing w:after="120" w:line="276" w:lineRule="auto"/>
        <w:rPr>
          <w:rFonts w:eastAsiaTheme="minorEastAsia"/>
          <w:lang w:eastAsia="zh-CN"/>
        </w:rPr>
      </w:pPr>
    </w:p>
    <w:p w14:paraId="1DAD7B1D" w14:textId="60BFF6B2" w:rsidR="00DA5369" w:rsidRDefault="00DA5369" w:rsidP="00DA5369">
      <w:pPr>
        <w:spacing w:after="120" w:line="276" w:lineRule="auto"/>
        <w:rPr>
          <w:rFonts w:eastAsiaTheme="minorEastAsia"/>
          <w:lang w:eastAsia="zh-CN"/>
        </w:rPr>
      </w:pPr>
      <w:r>
        <w:rPr>
          <w:rFonts w:eastAsiaTheme="minorEastAsia" w:hint="eastAsia"/>
          <w:lang w:eastAsia="zh-CN"/>
        </w:rPr>
        <w:t xml:space="preserve">In this section, we discuss </w:t>
      </w:r>
      <w:r w:rsidR="00AB3504">
        <w:rPr>
          <w:rFonts w:eastAsiaTheme="minorEastAsia" w:hint="eastAsia"/>
          <w:lang w:eastAsia="zh-CN"/>
        </w:rPr>
        <w:t>above</w:t>
      </w:r>
      <w:r>
        <w:rPr>
          <w:rFonts w:eastAsiaTheme="minorEastAsia" w:hint="eastAsia"/>
          <w:lang w:eastAsia="zh-CN"/>
        </w:rPr>
        <w:t xml:space="preserve"> undecided issues.</w:t>
      </w:r>
    </w:p>
    <w:p w14:paraId="05F86690" w14:textId="2DF13022" w:rsidR="00DA5369" w:rsidRPr="003A22C8" w:rsidRDefault="00DA5369" w:rsidP="003A22C8">
      <w:pPr>
        <w:spacing w:after="120" w:line="276" w:lineRule="auto"/>
        <w:rPr>
          <w:rFonts w:eastAsiaTheme="minorEastAsia"/>
          <w:i/>
          <w:u w:val="single"/>
          <w:lang w:eastAsia="zh-CN"/>
        </w:rPr>
      </w:pPr>
      <w:r w:rsidRPr="003A22C8">
        <w:rPr>
          <w:rFonts w:eastAsiaTheme="minorEastAsia"/>
          <w:i/>
          <w:u w:val="single"/>
          <w:lang w:eastAsia="zh-CN"/>
        </w:rPr>
        <w:lastRenderedPageBreak/>
        <w:t>Whether the UE should maintain uplink timing alignment in RRC_INACTIVE for CG-SDT:</w:t>
      </w:r>
    </w:p>
    <w:p w14:paraId="3EEE7C06" w14:textId="1E24464A" w:rsidR="00DA5369" w:rsidRDefault="00061D05" w:rsidP="00DA5369">
      <w:pPr>
        <w:spacing w:after="120" w:line="276" w:lineRule="auto"/>
        <w:rPr>
          <w:rFonts w:eastAsiaTheme="minorEastAsia"/>
          <w:lang w:eastAsia="zh-CN"/>
        </w:rPr>
      </w:pPr>
      <w:r>
        <w:rPr>
          <w:rFonts w:eastAsiaTheme="minorEastAsia"/>
          <w:lang w:eastAsia="zh-CN"/>
        </w:rPr>
        <w:t>In</w:t>
      </w:r>
      <w:r>
        <w:rPr>
          <w:rFonts w:eastAsiaTheme="minorEastAsia" w:hint="eastAsia"/>
          <w:lang w:eastAsia="zh-CN"/>
        </w:rPr>
        <w:t xml:space="preserve"> 38.213</w:t>
      </w:r>
      <w:r w:rsidR="00746E62">
        <w:rPr>
          <w:rFonts w:eastAsiaTheme="minorEastAsia" w:hint="eastAsia"/>
          <w:lang w:eastAsia="zh-CN"/>
        </w:rPr>
        <w:t xml:space="preserve"> </w:t>
      </w:r>
      <w:r w:rsidR="00746E62">
        <w:rPr>
          <w:rFonts w:eastAsiaTheme="minorEastAsia"/>
          <w:lang w:eastAsia="zh-CN"/>
        </w:rPr>
        <w:fldChar w:fldCharType="begin"/>
      </w:r>
      <w:r w:rsidR="00746E62">
        <w:rPr>
          <w:rFonts w:eastAsiaTheme="minorEastAsia"/>
          <w:lang w:eastAsia="zh-CN"/>
        </w:rPr>
        <w:instrText xml:space="preserve"> </w:instrText>
      </w:r>
      <w:r w:rsidR="00746E62">
        <w:rPr>
          <w:rFonts w:eastAsiaTheme="minorEastAsia" w:hint="eastAsia"/>
          <w:lang w:eastAsia="zh-CN"/>
        </w:rPr>
        <w:instrText>REF _Ref91756181 \r \h</w:instrText>
      </w:r>
      <w:r w:rsidR="00746E62">
        <w:rPr>
          <w:rFonts w:eastAsiaTheme="minorEastAsia"/>
          <w:lang w:eastAsia="zh-CN"/>
        </w:rPr>
        <w:instrText xml:space="preserve"> </w:instrText>
      </w:r>
      <w:r w:rsidR="00746E62">
        <w:rPr>
          <w:rFonts w:eastAsiaTheme="minorEastAsia"/>
          <w:lang w:eastAsia="zh-CN"/>
        </w:rPr>
      </w:r>
      <w:r w:rsidR="00746E62">
        <w:rPr>
          <w:rFonts w:eastAsiaTheme="minorEastAsia"/>
          <w:lang w:eastAsia="zh-CN"/>
        </w:rPr>
        <w:fldChar w:fldCharType="separate"/>
      </w:r>
      <w:r w:rsidR="00746E62">
        <w:rPr>
          <w:rFonts w:eastAsiaTheme="minorEastAsia"/>
          <w:lang w:eastAsia="zh-CN"/>
        </w:rPr>
        <w:t>[4]</w:t>
      </w:r>
      <w:r w:rsidR="00746E62">
        <w:rPr>
          <w:rFonts w:eastAsiaTheme="minorEastAsia"/>
          <w:lang w:eastAsia="zh-CN"/>
        </w:rPr>
        <w:fldChar w:fldCharType="end"/>
      </w:r>
      <w:r>
        <w:rPr>
          <w:rFonts w:eastAsiaTheme="minorEastAsia" w:hint="eastAsia"/>
          <w:lang w:eastAsia="zh-CN"/>
        </w:rPr>
        <w:t>, it is specified that:</w:t>
      </w:r>
    </w:p>
    <w:tbl>
      <w:tblPr>
        <w:tblStyle w:val="a8"/>
        <w:tblW w:w="0" w:type="auto"/>
        <w:tblLook w:val="04A0" w:firstRow="1" w:lastRow="0" w:firstColumn="1" w:lastColumn="0" w:noHBand="0" w:noVBand="1"/>
      </w:tblPr>
      <w:tblGrid>
        <w:gridCol w:w="8624"/>
      </w:tblGrid>
      <w:tr w:rsidR="00061D05" w14:paraId="6C3C806A" w14:textId="77777777" w:rsidTr="00061D05">
        <w:tc>
          <w:tcPr>
            <w:tcW w:w="8624" w:type="dxa"/>
          </w:tcPr>
          <w:p w14:paraId="09AA7AFA" w14:textId="5E91BE42" w:rsidR="00061D05" w:rsidRPr="00061D05" w:rsidRDefault="00061D05" w:rsidP="00061D05">
            <w:pPr>
              <w:rPr>
                <w:rFonts w:eastAsiaTheme="minorEastAsia"/>
                <w:lang w:eastAsia="zh-CN"/>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w:r>
              <w:rPr>
                <w:noProof/>
                <w:position w:val="-10"/>
                <w:lang w:eastAsia="zh-CN"/>
              </w:rPr>
              <w:drawing>
                <wp:inline distT="0" distB="0" distL="0" distR="0" wp14:anchorId="6976B665" wp14:editId="455E1A29">
                  <wp:extent cx="276860" cy="1803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Pr>
                <w:rFonts w:eastAsia="MS Mincho"/>
              </w:rPr>
              <w:t xml:space="preserve"> accordingly.</w:t>
            </w:r>
          </w:p>
        </w:tc>
      </w:tr>
    </w:tbl>
    <w:p w14:paraId="3ECFC9A8" w14:textId="75762E10" w:rsidR="00061D05" w:rsidRDefault="0008558B" w:rsidP="00C90A87">
      <w:pPr>
        <w:spacing w:after="120" w:line="276" w:lineRule="auto"/>
        <w:jc w:val="both"/>
        <w:rPr>
          <w:rFonts w:eastAsiaTheme="minorEastAsia"/>
          <w:lang w:eastAsia="zh-CN"/>
        </w:rPr>
      </w:pPr>
      <w:r>
        <w:rPr>
          <w:rFonts w:eastAsiaTheme="minorEastAsia" w:hint="eastAsia"/>
          <w:lang w:eastAsia="zh-CN"/>
        </w:rPr>
        <w:t xml:space="preserve">It means that the UE can </w:t>
      </w:r>
      <w:r>
        <w:rPr>
          <w:rFonts w:eastAsiaTheme="minorEastAsia"/>
          <w:lang w:eastAsia="zh-CN"/>
        </w:rPr>
        <w:t>autonomous</w:t>
      </w:r>
      <w:r>
        <w:rPr>
          <w:rFonts w:eastAsiaTheme="minorEastAsia" w:hint="eastAsia"/>
          <w:lang w:eastAsia="zh-CN"/>
        </w:rPr>
        <w:t xml:space="preserve">ly adjust TA. In CG-SDT, the UE can also do </w:t>
      </w:r>
      <w:r w:rsidR="00641620">
        <w:rPr>
          <w:rFonts w:eastAsiaTheme="minorEastAsia" w:hint="eastAsia"/>
          <w:lang w:eastAsia="zh-CN"/>
        </w:rPr>
        <w:t xml:space="preserve">the same </w:t>
      </w:r>
      <w:r>
        <w:rPr>
          <w:rFonts w:eastAsiaTheme="minorEastAsia" w:hint="eastAsia"/>
          <w:lang w:eastAsia="zh-CN"/>
        </w:rPr>
        <w:t>timing adjustment</w:t>
      </w:r>
      <w:r w:rsidR="00641620">
        <w:rPr>
          <w:rFonts w:eastAsiaTheme="minorEastAsia" w:hint="eastAsia"/>
          <w:lang w:eastAsia="zh-CN"/>
        </w:rPr>
        <w:t xml:space="preserve"> as the procedure for connected mode</w:t>
      </w:r>
      <w:r>
        <w:rPr>
          <w:rFonts w:eastAsiaTheme="minorEastAsia" w:hint="eastAsia"/>
          <w:lang w:eastAsia="zh-CN"/>
        </w:rPr>
        <w:t xml:space="preserve">. But since this </w:t>
      </w:r>
      <w:r w:rsidR="00AB3504">
        <w:rPr>
          <w:rFonts w:eastAsiaTheme="minorEastAsia" w:hint="eastAsia"/>
          <w:lang w:eastAsia="zh-CN"/>
        </w:rPr>
        <w:t xml:space="preserve">has </w:t>
      </w:r>
      <w:r>
        <w:rPr>
          <w:rFonts w:eastAsiaTheme="minorEastAsia" w:hint="eastAsia"/>
          <w:lang w:eastAsia="zh-CN"/>
        </w:rPr>
        <w:t>impact</w:t>
      </w:r>
      <w:r w:rsidR="00AB3504">
        <w:rPr>
          <w:rFonts w:eastAsiaTheme="minorEastAsia" w:hint="eastAsia"/>
          <w:lang w:eastAsia="zh-CN"/>
        </w:rPr>
        <w:t xml:space="preserve"> on</w:t>
      </w:r>
      <w:r>
        <w:rPr>
          <w:rFonts w:eastAsiaTheme="minorEastAsia" w:hint="eastAsia"/>
          <w:lang w:eastAsia="zh-CN"/>
        </w:rPr>
        <w:t xml:space="preserve"> RAN1, we think </w:t>
      </w:r>
      <w:r w:rsidR="00AB3504">
        <w:rPr>
          <w:rFonts w:eastAsiaTheme="minorEastAsia" w:hint="eastAsia"/>
          <w:lang w:eastAsia="zh-CN"/>
        </w:rPr>
        <w:t>it is necessary to send</w:t>
      </w:r>
      <w:r>
        <w:rPr>
          <w:rFonts w:eastAsiaTheme="minorEastAsia" w:hint="eastAsia"/>
          <w:lang w:eastAsia="zh-CN"/>
        </w:rPr>
        <w:t xml:space="preserve"> LS to RAN1 to check whether this can be supported or not.</w:t>
      </w:r>
    </w:p>
    <w:p w14:paraId="2A45F84B" w14:textId="02676FC7" w:rsidR="00C647DD" w:rsidRPr="00243B75" w:rsidRDefault="00C647DD" w:rsidP="00C647DD">
      <w:pPr>
        <w:pStyle w:val="a6"/>
        <w:jc w:val="both"/>
        <w:rPr>
          <w:rFonts w:eastAsia="Arial Unicode MS"/>
          <w:b/>
          <w:szCs w:val="24"/>
          <w:lang w:eastAsia="zh-CN"/>
        </w:rPr>
      </w:pPr>
      <w:bookmarkStart w:id="23" w:name="_Toc92705763"/>
      <w:r w:rsidRPr="00342817">
        <w:rPr>
          <w:b/>
        </w:rPr>
        <w:t xml:space="preserve">Proposal </w:t>
      </w:r>
      <w:r w:rsidRPr="00342817">
        <w:rPr>
          <w:b/>
        </w:rPr>
        <w:fldChar w:fldCharType="begin"/>
      </w:r>
      <w:r w:rsidRPr="00342817">
        <w:rPr>
          <w:b/>
        </w:rPr>
        <w:instrText xml:space="preserve"> SEQ Proposal \* ARABIC </w:instrText>
      </w:r>
      <w:r w:rsidRPr="00342817">
        <w:rPr>
          <w:b/>
        </w:rPr>
        <w:fldChar w:fldCharType="separate"/>
      </w:r>
      <w:r w:rsidR="00BF52A9">
        <w:rPr>
          <w:b/>
          <w:noProof/>
        </w:rPr>
        <w:t>6</w:t>
      </w:r>
      <w:r w:rsidRPr="00342817">
        <w:rPr>
          <w:b/>
        </w:rPr>
        <w:fldChar w:fldCharType="end"/>
      </w:r>
      <w:r w:rsidRPr="00243B75">
        <w:rPr>
          <w:rFonts w:eastAsia="Arial Unicode MS" w:hint="eastAsia"/>
          <w:b/>
          <w:szCs w:val="24"/>
          <w:lang w:eastAsia="zh-CN"/>
        </w:rPr>
        <w:t xml:space="preserve">: </w:t>
      </w:r>
      <w:r w:rsidR="00641620">
        <w:rPr>
          <w:rFonts w:eastAsia="Arial Unicode MS" w:hint="eastAsia"/>
          <w:b/>
          <w:szCs w:val="24"/>
          <w:lang w:eastAsia="zh-CN"/>
        </w:rPr>
        <w:t>RAN2</w:t>
      </w:r>
      <w:r>
        <w:rPr>
          <w:rFonts w:eastAsia="Arial Unicode MS" w:hint="eastAsia"/>
          <w:b/>
          <w:szCs w:val="24"/>
          <w:lang w:eastAsia="zh-CN"/>
        </w:rPr>
        <w:t xml:space="preserve"> can send LS to RAN1 to check </w:t>
      </w:r>
      <w:r>
        <w:rPr>
          <w:rFonts w:eastAsia="Arial Unicode MS"/>
          <w:b/>
          <w:szCs w:val="24"/>
          <w:lang w:eastAsia="zh-CN"/>
        </w:rPr>
        <w:t>whether</w:t>
      </w:r>
      <w:r>
        <w:rPr>
          <w:rFonts w:eastAsia="Arial Unicode MS" w:hint="eastAsia"/>
          <w:b/>
          <w:szCs w:val="24"/>
          <w:lang w:eastAsia="zh-CN"/>
        </w:rPr>
        <w:t xml:space="preserve"> UE </w:t>
      </w:r>
      <w:r>
        <w:rPr>
          <w:rFonts w:eastAsia="Arial Unicode MS"/>
          <w:b/>
          <w:szCs w:val="24"/>
          <w:lang w:eastAsia="zh-CN"/>
        </w:rPr>
        <w:t>autonomous</w:t>
      </w:r>
      <w:r>
        <w:rPr>
          <w:rFonts w:eastAsia="Arial Unicode MS" w:hint="eastAsia"/>
          <w:b/>
          <w:szCs w:val="24"/>
          <w:lang w:eastAsia="zh-CN"/>
        </w:rPr>
        <w:t>ly adjust TA can be supported in CG-SDT</w:t>
      </w:r>
      <w:r w:rsidRPr="00243B75">
        <w:rPr>
          <w:rFonts w:eastAsia="Arial Unicode MS" w:hint="eastAsia"/>
          <w:b/>
          <w:szCs w:val="24"/>
          <w:lang w:eastAsia="zh-CN"/>
        </w:rPr>
        <w:t>.</w:t>
      </w:r>
      <w:bookmarkEnd w:id="23"/>
    </w:p>
    <w:p w14:paraId="5B2F7893" w14:textId="77777777" w:rsidR="00C12BAB" w:rsidRPr="00C11098" w:rsidRDefault="00C12BAB" w:rsidP="003A22C8">
      <w:pPr>
        <w:spacing w:after="120" w:line="276" w:lineRule="auto"/>
        <w:rPr>
          <w:rFonts w:eastAsiaTheme="minorEastAsia"/>
          <w:i/>
          <w:u w:val="single"/>
          <w:lang w:eastAsia="zh-CN"/>
        </w:rPr>
      </w:pPr>
      <w:r w:rsidRPr="00C11098">
        <w:rPr>
          <w:rFonts w:eastAsiaTheme="minorEastAsia"/>
          <w:i/>
          <w:u w:val="single"/>
          <w:lang w:eastAsia="zh-CN"/>
        </w:rPr>
        <w:t>Whether UAC should be applicable when CG-SDT is used for the DRB configured for SDT</w:t>
      </w:r>
    </w:p>
    <w:p w14:paraId="6F87562A" w14:textId="3E51765D" w:rsidR="00DA5369" w:rsidRDefault="00C12BAB" w:rsidP="00EC2B16">
      <w:pPr>
        <w:spacing w:after="120" w:line="276" w:lineRule="auto"/>
        <w:jc w:val="both"/>
        <w:rPr>
          <w:rFonts w:eastAsiaTheme="minorEastAsia"/>
          <w:lang w:eastAsia="zh-CN"/>
        </w:rPr>
      </w:pPr>
      <w:r>
        <w:rPr>
          <w:rFonts w:eastAsiaTheme="minorEastAsia" w:hint="eastAsia"/>
          <w:lang w:eastAsia="zh-CN"/>
        </w:rPr>
        <w:t>If UAC is applied for CG-SDT, and UAC fails, the UE can</w:t>
      </w:r>
      <w:r>
        <w:rPr>
          <w:rFonts w:eastAsiaTheme="minorEastAsia"/>
          <w:lang w:eastAsia="zh-CN"/>
        </w:rPr>
        <w:t>’t</w:t>
      </w:r>
      <w:r>
        <w:rPr>
          <w:rFonts w:eastAsiaTheme="minorEastAsia" w:hint="eastAsia"/>
          <w:lang w:eastAsia="zh-CN"/>
        </w:rPr>
        <w:t xml:space="preserve"> perform CG-SDT on the serving cell. </w:t>
      </w:r>
      <w:r w:rsidR="00EC2B16">
        <w:rPr>
          <w:rFonts w:eastAsiaTheme="minorEastAsia" w:hint="eastAsia"/>
          <w:lang w:eastAsia="zh-CN"/>
        </w:rPr>
        <w:t>But UAC is used to balance the load of the serving cell. The whole procedure should not be impacted by CG-SDT procedure. So it is proposed that:</w:t>
      </w:r>
    </w:p>
    <w:p w14:paraId="13D858C2" w14:textId="5537C8A8" w:rsidR="00EC2B16" w:rsidRPr="00243B75" w:rsidRDefault="00EC2B16" w:rsidP="00EC2B16">
      <w:pPr>
        <w:pStyle w:val="a6"/>
        <w:jc w:val="both"/>
        <w:rPr>
          <w:rFonts w:eastAsia="Arial Unicode MS"/>
          <w:b/>
          <w:szCs w:val="24"/>
          <w:lang w:eastAsia="zh-CN"/>
        </w:rPr>
      </w:pPr>
      <w:bookmarkStart w:id="24" w:name="_Toc92705764"/>
      <w:r w:rsidRPr="00342817">
        <w:rPr>
          <w:b/>
        </w:rPr>
        <w:t xml:space="preserve">Proposal </w:t>
      </w:r>
      <w:r w:rsidRPr="00342817">
        <w:rPr>
          <w:b/>
        </w:rPr>
        <w:fldChar w:fldCharType="begin"/>
      </w:r>
      <w:r w:rsidRPr="00342817">
        <w:rPr>
          <w:b/>
        </w:rPr>
        <w:instrText xml:space="preserve"> SEQ Proposal \* ARABIC </w:instrText>
      </w:r>
      <w:r w:rsidRPr="00342817">
        <w:rPr>
          <w:b/>
        </w:rPr>
        <w:fldChar w:fldCharType="separate"/>
      </w:r>
      <w:r w:rsidR="00BF52A9">
        <w:rPr>
          <w:b/>
          <w:noProof/>
        </w:rPr>
        <w:t>7</w:t>
      </w:r>
      <w:r w:rsidRPr="00342817">
        <w:rPr>
          <w:b/>
        </w:rPr>
        <w:fldChar w:fldCharType="end"/>
      </w:r>
      <w:r w:rsidRPr="00243B75">
        <w:rPr>
          <w:rFonts w:eastAsia="Arial Unicode MS" w:hint="eastAsia"/>
          <w:b/>
          <w:szCs w:val="24"/>
          <w:lang w:eastAsia="zh-CN"/>
        </w:rPr>
        <w:t xml:space="preserve">: </w:t>
      </w:r>
      <w:r>
        <w:rPr>
          <w:rFonts w:eastAsia="Arial Unicode MS" w:hint="eastAsia"/>
          <w:b/>
          <w:szCs w:val="24"/>
          <w:lang w:eastAsia="zh-CN"/>
        </w:rPr>
        <w:t>No impacts</w:t>
      </w:r>
      <w:r w:rsidR="00566E71">
        <w:rPr>
          <w:rFonts w:eastAsia="Arial Unicode MS" w:hint="eastAsia"/>
          <w:b/>
          <w:szCs w:val="24"/>
          <w:lang w:eastAsia="zh-CN"/>
        </w:rPr>
        <w:t xml:space="preserve"> for UAC</w:t>
      </w:r>
      <w:r>
        <w:rPr>
          <w:rFonts w:eastAsia="Arial Unicode MS" w:hint="eastAsia"/>
          <w:b/>
          <w:szCs w:val="24"/>
          <w:lang w:eastAsia="zh-CN"/>
        </w:rPr>
        <w:t xml:space="preserve"> should be introduced by </w:t>
      </w:r>
      <w:r w:rsidR="00641620">
        <w:rPr>
          <w:rFonts w:eastAsia="Arial Unicode MS" w:hint="eastAsia"/>
          <w:b/>
          <w:szCs w:val="24"/>
          <w:lang w:eastAsia="zh-CN"/>
        </w:rPr>
        <w:t>CG-</w:t>
      </w:r>
      <w:r>
        <w:rPr>
          <w:rFonts w:eastAsia="Arial Unicode MS" w:hint="eastAsia"/>
          <w:b/>
          <w:szCs w:val="24"/>
          <w:lang w:eastAsia="zh-CN"/>
        </w:rPr>
        <w:t>SDT.</w:t>
      </w:r>
      <w:bookmarkEnd w:id="24"/>
    </w:p>
    <w:p w14:paraId="080B36A5" w14:textId="0EB0B6DA" w:rsidR="0060613D" w:rsidRPr="0060613D" w:rsidRDefault="0060613D" w:rsidP="003A22C8">
      <w:pPr>
        <w:spacing w:after="120" w:line="276" w:lineRule="auto"/>
        <w:rPr>
          <w:rFonts w:eastAsiaTheme="minorEastAsia"/>
          <w:i/>
          <w:u w:val="single"/>
          <w:lang w:eastAsia="zh-CN"/>
        </w:rPr>
      </w:pPr>
      <w:r w:rsidRPr="0060613D">
        <w:rPr>
          <w:rFonts w:eastAsiaTheme="minorEastAsia"/>
          <w:i/>
          <w:u w:val="single"/>
          <w:lang w:eastAsia="zh-CN"/>
        </w:rPr>
        <w:t>Whet</w:t>
      </w:r>
      <w:r>
        <w:rPr>
          <w:rFonts w:eastAsiaTheme="minorEastAsia"/>
          <w:i/>
          <w:u w:val="single"/>
          <w:lang w:eastAsia="zh-CN"/>
        </w:rPr>
        <w:t>h</w:t>
      </w:r>
      <w:r w:rsidRPr="0060613D">
        <w:rPr>
          <w:rFonts w:eastAsiaTheme="minorEastAsia"/>
          <w:i/>
          <w:u w:val="single"/>
          <w:lang w:eastAsia="zh-CN"/>
        </w:rPr>
        <w:t>er CG-SDT assistance information similar to PUR is needed for CG-SDT</w:t>
      </w:r>
    </w:p>
    <w:p w14:paraId="5DFF4902" w14:textId="5819CB0B" w:rsidR="00261064" w:rsidRDefault="00261064" w:rsidP="00261064">
      <w:pPr>
        <w:spacing w:after="120" w:line="276" w:lineRule="auto"/>
        <w:jc w:val="both"/>
        <w:rPr>
          <w:rFonts w:eastAsiaTheme="minorEastAsia"/>
          <w:lang w:eastAsia="zh-CN"/>
        </w:rPr>
      </w:pPr>
      <w:r>
        <w:rPr>
          <w:rFonts w:eastAsiaTheme="minorEastAsia" w:hint="eastAsia"/>
          <w:lang w:eastAsia="zh-CN"/>
        </w:rPr>
        <w:t xml:space="preserve">It is proposed by other companies that the UE can send </w:t>
      </w:r>
      <w:r>
        <w:rPr>
          <w:rFonts w:eastAsiaTheme="minorEastAsia"/>
          <w:lang w:eastAsia="zh-CN"/>
        </w:rPr>
        <w:t>assistance</w:t>
      </w:r>
      <w:r>
        <w:rPr>
          <w:rFonts w:eastAsiaTheme="minorEastAsia" w:hint="eastAsia"/>
          <w:lang w:eastAsia="zh-CN"/>
        </w:rPr>
        <w:t xml:space="preserve"> information, e.g. periodicity of the traffic, TBS and etc. However, </w:t>
      </w:r>
      <w:r>
        <w:rPr>
          <w:rFonts w:eastAsiaTheme="minor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can </w:t>
      </w:r>
      <w:r>
        <w:rPr>
          <w:rFonts w:eastAsiaTheme="minorEastAsia"/>
          <w:lang w:eastAsia="zh-CN"/>
        </w:rPr>
        <w:t xml:space="preserve">also </w:t>
      </w:r>
      <w:r>
        <w:rPr>
          <w:rFonts w:eastAsiaTheme="minorEastAsia" w:hint="eastAsia"/>
          <w:lang w:eastAsia="zh-CN"/>
        </w:rPr>
        <w:t xml:space="preserve">obtain the information by </w:t>
      </w:r>
      <w:r>
        <w:rPr>
          <w:rFonts w:eastAsiaTheme="minorEastAsia"/>
          <w:lang w:eastAsia="zh-CN"/>
        </w:rPr>
        <w:t xml:space="preserve">the </w:t>
      </w:r>
      <w:r>
        <w:rPr>
          <w:rFonts w:eastAsiaTheme="minorEastAsia" w:hint="eastAsia"/>
          <w:lang w:eastAsia="zh-CN"/>
        </w:rPr>
        <w:t xml:space="preserve">CN, e.g. </w:t>
      </w:r>
      <w:r w:rsidRPr="00205E51">
        <w:rPr>
          <w:rFonts w:eastAsiaTheme="minorEastAsia"/>
          <w:lang w:eastAsia="zh-CN"/>
        </w:rPr>
        <w:t>TSC Assistance Information</w:t>
      </w:r>
      <w:r>
        <w:rPr>
          <w:rFonts w:eastAsiaTheme="minorEastAsia" w:hint="eastAsia"/>
          <w:lang w:eastAsia="zh-CN"/>
        </w:rPr>
        <w:t xml:space="preserve">. It is not necessary for the UE to report the </w:t>
      </w:r>
      <w:r>
        <w:rPr>
          <w:rFonts w:eastAsiaTheme="minorEastAsia"/>
          <w:lang w:eastAsia="zh-CN"/>
        </w:rPr>
        <w:t>assistance</w:t>
      </w:r>
      <w:r>
        <w:rPr>
          <w:rFonts w:eastAsiaTheme="minorEastAsia" w:hint="eastAsia"/>
          <w:lang w:eastAsia="zh-CN"/>
        </w:rPr>
        <w:t xml:space="preserve"> information for CG-SDT. T</w:t>
      </w:r>
      <w:r>
        <w:rPr>
          <w:rFonts w:eastAsiaTheme="minorEastAsia"/>
          <w:lang w:eastAsia="zh-CN"/>
        </w:rPr>
        <w:t>h</w:t>
      </w:r>
      <w:r>
        <w:rPr>
          <w:rFonts w:eastAsiaTheme="minorEastAsia" w:hint="eastAsia"/>
          <w:lang w:eastAsia="zh-CN"/>
        </w:rPr>
        <w:t xml:space="preserve">erefore, </w:t>
      </w:r>
      <w:r w:rsidR="00090D1C">
        <w:rPr>
          <w:rFonts w:eastAsiaTheme="minorEastAsia" w:hint="eastAsia"/>
          <w:lang w:eastAsia="zh-CN"/>
        </w:rPr>
        <w:t xml:space="preserve">it is </w:t>
      </w:r>
      <w:r>
        <w:rPr>
          <w:rFonts w:eastAsiaTheme="minorEastAsia" w:hint="eastAsia"/>
          <w:lang w:eastAsia="zh-CN"/>
        </w:rPr>
        <w:t>propose</w:t>
      </w:r>
      <w:r w:rsidR="00090D1C">
        <w:rPr>
          <w:rFonts w:eastAsiaTheme="minorEastAsia" w:hint="eastAsia"/>
          <w:lang w:eastAsia="zh-CN"/>
        </w:rPr>
        <w:t>d</w:t>
      </w:r>
      <w:r>
        <w:rPr>
          <w:rFonts w:eastAsiaTheme="minorEastAsia" w:hint="eastAsia"/>
          <w:lang w:eastAsia="zh-CN"/>
        </w:rPr>
        <w:t xml:space="preserve"> that:</w:t>
      </w:r>
    </w:p>
    <w:p w14:paraId="25A0BC0D" w14:textId="708F590F" w:rsidR="00261064" w:rsidRPr="00261064" w:rsidRDefault="00261064" w:rsidP="00261064">
      <w:pPr>
        <w:pStyle w:val="a6"/>
        <w:jc w:val="both"/>
        <w:rPr>
          <w:b/>
        </w:rPr>
      </w:pPr>
      <w:bookmarkStart w:id="25" w:name="_Toc85640219"/>
      <w:bookmarkStart w:id="26" w:name="_Toc92705765"/>
      <w:r w:rsidRPr="00261064">
        <w:rPr>
          <w:b/>
        </w:rPr>
        <w:t xml:space="preserve">Proposal </w:t>
      </w:r>
      <w:r w:rsidRPr="00261064">
        <w:rPr>
          <w:b/>
        </w:rPr>
        <w:fldChar w:fldCharType="begin"/>
      </w:r>
      <w:r w:rsidRPr="00261064">
        <w:rPr>
          <w:b/>
        </w:rPr>
        <w:instrText xml:space="preserve"> SEQ Proposal \* ARABIC </w:instrText>
      </w:r>
      <w:r w:rsidRPr="00261064">
        <w:rPr>
          <w:b/>
        </w:rPr>
        <w:fldChar w:fldCharType="separate"/>
      </w:r>
      <w:r w:rsidR="00BF52A9">
        <w:rPr>
          <w:b/>
          <w:noProof/>
        </w:rPr>
        <w:t>8</w:t>
      </w:r>
      <w:r w:rsidRPr="00261064">
        <w:rPr>
          <w:b/>
        </w:rPr>
        <w:fldChar w:fldCharType="end"/>
      </w:r>
      <w:r w:rsidRPr="00261064">
        <w:rPr>
          <w:rFonts w:hint="eastAsia"/>
          <w:b/>
        </w:rPr>
        <w:t xml:space="preserve">: UE </w:t>
      </w:r>
      <w:r w:rsidRPr="00261064">
        <w:rPr>
          <w:b/>
        </w:rPr>
        <w:t>assistance</w:t>
      </w:r>
      <w:r w:rsidRPr="00261064">
        <w:rPr>
          <w:rFonts w:hint="eastAsia"/>
          <w:b/>
        </w:rPr>
        <w:t xml:space="preserve"> information for CG-SDT is not needed for configuration of CG-SDT.</w:t>
      </w:r>
      <w:bookmarkEnd w:id="25"/>
      <w:bookmarkEnd w:id="26"/>
    </w:p>
    <w:p w14:paraId="5AF32EA6" w14:textId="59B174B4" w:rsidR="00EC2B16" w:rsidRPr="00902844" w:rsidRDefault="00902844" w:rsidP="003A22C8">
      <w:pPr>
        <w:spacing w:after="120" w:line="276" w:lineRule="auto"/>
        <w:rPr>
          <w:rFonts w:eastAsiaTheme="minorEastAsia"/>
          <w:i/>
          <w:u w:val="single"/>
          <w:lang w:eastAsia="zh-CN"/>
        </w:rPr>
      </w:pPr>
      <w:r w:rsidRPr="00902844">
        <w:rPr>
          <w:rFonts w:eastAsiaTheme="minorEastAsia"/>
          <w:i/>
          <w:u w:val="single"/>
          <w:lang w:eastAsia="zh-CN"/>
        </w:rPr>
        <w:t>Whether power ramping is needed for autonomous retransmission</w:t>
      </w:r>
    </w:p>
    <w:p w14:paraId="07D70120" w14:textId="5E3BEEC6" w:rsidR="00902844" w:rsidRDefault="003F4538" w:rsidP="00CB2017">
      <w:pPr>
        <w:spacing w:after="120" w:line="276" w:lineRule="auto"/>
        <w:jc w:val="both"/>
        <w:rPr>
          <w:rFonts w:eastAsiaTheme="minorEastAsia"/>
          <w:lang w:val="en-GB" w:eastAsia="zh-CN"/>
        </w:rPr>
      </w:pPr>
      <w:r>
        <w:rPr>
          <w:rFonts w:eastAsiaTheme="minorEastAsia" w:hint="eastAsia"/>
          <w:lang w:val="en-GB" w:eastAsia="zh-CN"/>
        </w:rPr>
        <w:t xml:space="preserve">In RA procedure, when </w:t>
      </w:r>
      <w:r w:rsidR="00CB2017">
        <w:rPr>
          <w:rFonts w:eastAsiaTheme="minorEastAsia" w:hint="eastAsia"/>
          <w:lang w:val="en-GB" w:eastAsia="zh-CN"/>
        </w:rPr>
        <w:t xml:space="preserve">preamble transmission fails, but </w:t>
      </w:r>
      <w:proofErr w:type="spellStart"/>
      <w:r w:rsidR="00CB2017">
        <w:rPr>
          <w:rFonts w:eastAsiaTheme="minorEastAsia" w:hint="eastAsia"/>
          <w:i/>
          <w:lang w:val="en-GB" w:eastAsia="zh-CN"/>
        </w:rPr>
        <w:t>preambleTransMax</w:t>
      </w:r>
      <w:proofErr w:type="spellEnd"/>
      <w:r w:rsidR="00CB2017">
        <w:rPr>
          <w:rFonts w:eastAsiaTheme="minorEastAsia" w:hint="eastAsia"/>
          <w:i/>
          <w:lang w:val="en-GB" w:eastAsia="zh-CN"/>
        </w:rPr>
        <w:t xml:space="preserve"> </w:t>
      </w:r>
      <w:r>
        <w:rPr>
          <w:rFonts w:eastAsiaTheme="minorEastAsia" w:hint="eastAsia"/>
          <w:lang w:val="en-GB" w:eastAsia="zh-CN"/>
        </w:rPr>
        <w:t xml:space="preserve">does not reach to the maximum number, </w:t>
      </w:r>
      <w:r w:rsidR="00CB2017">
        <w:rPr>
          <w:rFonts w:eastAsiaTheme="minorEastAsia" w:hint="eastAsia"/>
          <w:lang w:val="en-GB" w:eastAsia="zh-CN"/>
        </w:rPr>
        <w:t xml:space="preserve">the UE will increase the power by </w:t>
      </w:r>
      <w:proofErr w:type="spellStart"/>
      <w:r w:rsidR="00CB2017" w:rsidRPr="00CB2017">
        <w:rPr>
          <w:rFonts w:eastAsiaTheme="minorEastAsia" w:hint="eastAsia"/>
          <w:i/>
          <w:lang w:val="en-GB" w:eastAsia="zh-CN"/>
        </w:rPr>
        <w:t>powerRampingStep</w:t>
      </w:r>
      <w:proofErr w:type="spellEnd"/>
      <w:r w:rsidR="00CB2017">
        <w:rPr>
          <w:rFonts w:eastAsiaTheme="minorEastAsia" w:hint="eastAsia"/>
          <w:lang w:val="en-GB" w:eastAsia="zh-CN"/>
        </w:rPr>
        <w:t xml:space="preserve"> and initiate RA procedure. By power ramping, the rate of successful access will be increased. </w:t>
      </w:r>
      <w:r w:rsidR="00EA39D0">
        <w:rPr>
          <w:rFonts w:eastAsiaTheme="minorEastAsia" w:hint="eastAsia"/>
          <w:lang w:val="en-GB" w:eastAsia="zh-CN"/>
        </w:rPr>
        <w:t xml:space="preserve">For CG-SDT, the UE has evaluated the RSRP for TA validation before SDT initiation. If the </w:t>
      </w:r>
      <w:r w:rsidR="00EA39D0">
        <w:rPr>
          <w:rFonts w:eastAsiaTheme="minorEastAsia"/>
          <w:lang w:val="en-GB" w:eastAsia="zh-CN"/>
        </w:rPr>
        <w:t>fluctuat</w:t>
      </w:r>
      <w:r w:rsidR="00EA39D0">
        <w:rPr>
          <w:rFonts w:eastAsiaTheme="minorEastAsia" w:hint="eastAsia"/>
          <w:lang w:val="en-GB" w:eastAsia="zh-CN"/>
        </w:rPr>
        <w:t xml:space="preserve">ion of RSRP is below the configured threshold, the TA is considered to be valid. </w:t>
      </w:r>
      <w:r w:rsidR="001565D7">
        <w:rPr>
          <w:rFonts w:eastAsiaTheme="minorEastAsia" w:hint="eastAsia"/>
          <w:lang w:val="en-GB" w:eastAsia="zh-CN"/>
        </w:rPr>
        <w:t xml:space="preserve">Taking this into account, it means the </w:t>
      </w:r>
      <w:proofErr w:type="spellStart"/>
      <w:r w:rsidR="001565D7">
        <w:rPr>
          <w:rFonts w:eastAsiaTheme="minorEastAsia" w:hint="eastAsia"/>
          <w:lang w:val="en-GB" w:eastAsia="zh-CN"/>
        </w:rPr>
        <w:t>pathloss</w:t>
      </w:r>
      <w:proofErr w:type="spellEnd"/>
      <w:r w:rsidR="001565D7">
        <w:rPr>
          <w:rFonts w:eastAsiaTheme="minorEastAsia" w:hint="eastAsia"/>
          <w:lang w:val="en-GB" w:eastAsia="zh-CN"/>
        </w:rPr>
        <w:t xml:space="preserve"> has not changed rapidly. So if the UE performs power ramping, it will increase the successful rate of the </w:t>
      </w:r>
      <w:r w:rsidR="001565D7">
        <w:rPr>
          <w:rFonts w:eastAsiaTheme="minorEastAsia"/>
          <w:lang w:val="en-GB" w:eastAsia="zh-CN"/>
        </w:rPr>
        <w:t>transmission</w:t>
      </w:r>
      <w:r w:rsidR="001565D7">
        <w:rPr>
          <w:rFonts w:eastAsiaTheme="minorEastAsia" w:hint="eastAsia"/>
          <w:lang w:val="en-GB" w:eastAsia="zh-CN"/>
        </w:rPr>
        <w:t>. On the other hand, it is not necessary and will be bring interferences to the other UEs. Furthermore, if power ramping is agreed, we need to define the values for power ramping steps</w:t>
      </w:r>
      <w:r w:rsidR="00307B7D">
        <w:rPr>
          <w:rFonts w:eastAsiaTheme="minorEastAsia" w:hint="eastAsia"/>
          <w:lang w:val="en-GB" w:eastAsia="zh-CN"/>
        </w:rPr>
        <w:t>, which</w:t>
      </w:r>
      <w:r w:rsidR="004C48AD">
        <w:rPr>
          <w:rFonts w:eastAsiaTheme="minorEastAsia" w:hint="eastAsia"/>
          <w:lang w:val="en-GB" w:eastAsia="zh-CN"/>
        </w:rPr>
        <w:t xml:space="preserve"> </w:t>
      </w:r>
      <w:r w:rsidR="00281743">
        <w:rPr>
          <w:rFonts w:eastAsiaTheme="minorEastAsia" w:hint="eastAsia"/>
          <w:lang w:val="en-GB" w:eastAsia="zh-CN"/>
        </w:rPr>
        <w:t>also bring</w:t>
      </w:r>
      <w:r w:rsidR="001565D7">
        <w:rPr>
          <w:rFonts w:eastAsiaTheme="minorEastAsia" w:hint="eastAsia"/>
          <w:lang w:val="en-GB" w:eastAsia="zh-CN"/>
        </w:rPr>
        <w:t xml:space="preserve"> impact to the current spec.</w:t>
      </w:r>
    </w:p>
    <w:p w14:paraId="07B7C52F" w14:textId="56A46C6F" w:rsidR="001565D7" w:rsidRDefault="001565D7" w:rsidP="00CB2017">
      <w:pPr>
        <w:spacing w:after="120" w:line="276" w:lineRule="auto"/>
        <w:jc w:val="both"/>
        <w:rPr>
          <w:rFonts w:eastAsiaTheme="minorEastAsia"/>
          <w:lang w:val="en-GB" w:eastAsia="zh-CN"/>
        </w:rPr>
      </w:pPr>
      <w:r>
        <w:rPr>
          <w:rFonts w:eastAsiaTheme="minorEastAsia" w:hint="eastAsia"/>
          <w:lang w:val="en-GB" w:eastAsia="zh-CN"/>
        </w:rPr>
        <w:t>Considering all of the above</w:t>
      </w:r>
      <w:r w:rsidR="00307B7D">
        <w:rPr>
          <w:rFonts w:eastAsiaTheme="minorEastAsia" w:hint="eastAsia"/>
          <w:lang w:val="en-GB" w:eastAsia="zh-CN"/>
        </w:rPr>
        <w:t xml:space="preserve"> analysis</w:t>
      </w:r>
      <w:r>
        <w:rPr>
          <w:rFonts w:eastAsiaTheme="minorEastAsia" w:hint="eastAsia"/>
          <w:lang w:val="en-GB" w:eastAsia="zh-CN"/>
        </w:rPr>
        <w:t>, it is proposed:</w:t>
      </w:r>
    </w:p>
    <w:p w14:paraId="71B7658C" w14:textId="46C84CBF" w:rsidR="0025158C" w:rsidRPr="003A22C8" w:rsidRDefault="008B0915">
      <w:pPr>
        <w:pStyle w:val="a6"/>
        <w:jc w:val="both"/>
        <w:rPr>
          <w:b/>
          <w:lang w:eastAsia="zh-CN"/>
        </w:rPr>
      </w:pPr>
      <w:bookmarkStart w:id="27" w:name="_Toc92705766"/>
      <w:r w:rsidRPr="00261064">
        <w:rPr>
          <w:b/>
        </w:rPr>
        <w:t xml:space="preserve">Proposal </w:t>
      </w:r>
      <w:r w:rsidRPr="00261064">
        <w:rPr>
          <w:b/>
        </w:rPr>
        <w:fldChar w:fldCharType="begin"/>
      </w:r>
      <w:r w:rsidRPr="00261064">
        <w:rPr>
          <w:b/>
        </w:rPr>
        <w:instrText xml:space="preserve"> SEQ Proposal \* ARABIC </w:instrText>
      </w:r>
      <w:r w:rsidRPr="00261064">
        <w:rPr>
          <w:b/>
        </w:rPr>
        <w:fldChar w:fldCharType="separate"/>
      </w:r>
      <w:r w:rsidR="00BF52A9">
        <w:rPr>
          <w:b/>
          <w:noProof/>
        </w:rPr>
        <w:t>9</w:t>
      </w:r>
      <w:r w:rsidRPr="00261064">
        <w:rPr>
          <w:b/>
        </w:rPr>
        <w:fldChar w:fldCharType="end"/>
      </w:r>
      <w:r w:rsidRPr="00261064">
        <w:rPr>
          <w:rFonts w:hint="eastAsia"/>
          <w:b/>
        </w:rPr>
        <w:t xml:space="preserve">: </w:t>
      </w:r>
      <w:r>
        <w:rPr>
          <w:rFonts w:hint="eastAsia"/>
          <w:b/>
          <w:lang w:eastAsia="zh-CN"/>
        </w:rPr>
        <w:t>Power ramping is not supported for auto</w:t>
      </w:r>
      <w:r w:rsidR="00AC743B">
        <w:rPr>
          <w:rFonts w:hint="eastAsia"/>
          <w:b/>
          <w:lang w:eastAsia="zh-CN"/>
        </w:rPr>
        <w:t>nomous retransmission of CG-SDT</w:t>
      </w:r>
      <w:r w:rsidRPr="00261064">
        <w:rPr>
          <w:rFonts w:hint="eastAsia"/>
          <w:b/>
        </w:rPr>
        <w:t>.</w:t>
      </w:r>
      <w:bookmarkEnd w:id="27"/>
    </w:p>
    <w:p w14:paraId="18C9CCE0" w14:textId="0149440A" w:rsidR="00783FF5" w:rsidRDefault="00783FF5" w:rsidP="00CA2F06">
      <w:pPr>
        <w:pStyle w:val="1"/>
        <w:jc w:val="both"/>
      </w:pPr>
      <w:r>
        <w:t>Conclusion</w:t>
      </w:r>
    </w:p>
    <w:p w14:paraId="59D2F0AA" w14:textId="269257DC" w:rsidR="00680EA1" w:rsidRPr="00680EA1" w:rsidRDefault="0066315C" w:rsidP="0066315C">
      <w:pPr>
        <w:pStyle w:val="a1"/>
        <w:rPr>
          <w:rFonts w:eastAsiaTheme="minorEastAsia"/>
          <w:lang w:eastAsia="zh-CN"/>
        </w:rPr>
      </w:pPr>
      <w:r>
        <w:rPr>
          <w:lang w:eastAsia="zh-CN"/>
        </w:rPr>
        <w:t xml:space="preserve">This contribution </w:t>
      </w:r>
      <w:r w:rsidR="007829B1">
        <w:rPr>
          <w:rFonts w:eastAsiaTheme="minorEastAsia" w:hint="eastAsia"/>
          <w:lang w:eastAsia="zh-CN"/>
        </w:rPr>
        <w:t xml:space="preserve">gives </w:t>
      </w:r>
      <w:r w:rsidR="007829B1">
        <w:rPr>
          <w:lang w:eastAsia="zh-CN"/>
        </w:rPr>
        <w:t>analysis</w:t>
      </w:r>
      <w:r w:rsidR="007829B1">
        <w:rPr>
          <w:rFonts w:eastAsiaTheme="minorEastAsia" w:hint="eastAsia"/>
          <w:lang w:eastAsia="zh-CN"/>
        </w:rPr>
        <w:t xml:space="preserve"> to the </w:t>
      </w:r>
      <w:r w:rsidR="00ED7E11">
        <w:rPr>
          <w:rFonts w:eastAsiaTheme="minorEastAsia" w:hint="eastAsia"/>
          <w:lang w:eastAsia="zh-CN"/>
        </w:rPr>
        <w:t>transmission procedure for</w:t>
      </w:r>
      <w:r w:rsidR="00263A86">
        <w:rPr>
          <w:rFonts w:eastAsiaTheme="minorEastAsia" w:hint="eastAsia"/>
          <w:lang w:eastAsia="zh-CN"/>
        </w:rPr>
        <w:t xml:space="preserve"> CG-based SDT. We</w:t>
      </w:r>
      <w:r w:rsidR="00263A86">
        <w:t xml:space="preserve"> conclude</w:t>
      </w:r>
      <w:r w:rsidR="00D85CAC">
        <w:t xml:space="preserve"> the following proposals:</w:t>
      </w:r>
    </w:p>
    <w:p w14:paraId="3252FC1A" w14:textId="77777777" w:rsidR="00C24D7F" w:rsidRDefault="00305329" w:rsidP="00C24D7F">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b/>
          <w:lang w:eastAsia="zh-CN"/>
        </w:rPr>
        <w:fldChar w:fldCharType="begin"/>
      </w:r>
      <w:r>
        <w:rPr>
          <w:rFonts w:eastAsiaTheme="minorEastAsia"/>
          <w:b/>
          <w:lang w:eastAsia="zh-CN"/>
        </w:rPr>
        <w:instrText xml:space="preserve"> TOC \n \h \z \c "Proposal" </w:instrText>
      </w:r>
      <w:r>
        <w:rPr>
          <w:rFonts w:eastAsiaTheme="minorEastAsia"/>
          <w:b/>
          <w:lang w:eastAsia="zh-CN"/>
        </w:rPr>
        <w:fldChar w:fldCharType="separate"/>
      </w:r>
      <w:hyperlink w:anchor="_Toc92705758" w:history="1">
        <w:r w:rsidR="00C24D7F" w:rsidRPr="004D702C">
          <w:rPr>
            <w:rStyle w:val="af2"/>
            <w:b/>
            <w:noProof/>
          </w:rPr>
          <w:t>Proposal 1</w:t>
        </w:r>
        <w:r w:rsidR="00C24D7F" w:rsidRPr="004D702C">
          <w:rPr>
            <w:rStyle w:val="af2"/>
            <w:b/>
            <w:noProof/>
            <w:lang w:eastAsia="zh-CN"/>
          </w:rPr>
          <w:t>:</w:t>
        </w:r>
        <w:r w:rsidR="00C24D7F" w:rsidRPr="004D702C">
          <w:rPr>
            <w:rStyle w:val="af2"/>
            <w:rFonts w:eastAsia="Arial Unicode MS"/>
            <w:b/>
            <w:noProof/>
            <w:lang w:eastAsia="zh-CN"/>
          </w:rPr>
          <w:t xml:space="preserve"> If autonomous retransmission is supported, maximum retransmission number or one timer should be defined.</w:t>
        </w:r>
      </w:hyperlink>
    </w:p>
    <w:p w14:paraId="349E4238" w14:textId="77777777" w:rsidR="00C24D7F" w:rsidRDefault="000C5320" w:rsidP="00C24D7F">
      <w:pPr>
        <w:pStyle w:val="af8"/>
        <w:tabs>
          <w:tab w:val="right" w:leader="dot" w:pos="8398"/>
        </w:tabs>
        <w:spacing w:after="120"/>
        <w:rPr>
          <w:rFonts w:asciiTheme="minorHAnsi" w:eastAsiaTheme="minorEastAsia" w:hAnsiTheme="minorHAnsi" w:cstheme="minorBidi"/>
          <w:noProof/>
          <w:sz w:val="22"/>
          <w:szCs w:val="22"/>
          <w:lang w:eastAsia="zh-CN"/>
        </w:rPr>
      </w:pPr>
      <w:hyperlink w:anchor="_Toc92705759" w:history="1">
        <w:r w:rsidR="00C24D7F" w:rsidRPr="004D702C">
          <w:rPr>
            <w:rStyle w:val="af2"/>
            <w:b/>
            <w:noProof/>
          </w:rPr>
          <w:t>Proposal 2</w:t>
        </w:r>
        <w:r w:rsidR="00C24D7F" w:rsidRPr="004D702C">
          <w:rPr>
            <w:rStyle w:val="af2"/>
            <w:rFonts w:eastAsia="Arial Unicode MS"/>
            <w:b/>
            <w:noProof/>
            <w:lang w:eastAsia="zh-CN"/>
          </w:rPr>
          <w:t>: if the maximum retransmission number is reached or the timer expires, failure for initial transmission of CG-SDT is declared.</w:t>
        </w:r>
      </w:hyperlink>
    </w:p>
    <w:p w14:paraId="365F3C58" w14:textId="77777777" w:rsidR="00C24D7F" w:rsidRDefault="000C5320" w:rsidP="00C24D7F">
      <w:pPr>
        <w:pStyle w:val="af8"/>
        <w:tabs>
          <w:tab w:val="right" w:leader="dot" w:pos="8398"/>
        </w:tabs>
        <w:spacing w:after="120"/>
        <w:rPr>
          <w:rFonts w:asciiTheme="minorHAnsi" w:eastAsiaTheme="minorEastAsia" w:hAnsiTheme="minorHAnsi" w:cstheme="minorBidi"/>
          <w:noProof/>
          <w:sz w:val="22"/>
          <w:szCs w:val="22"/>
          <w:lang w:eastAsia="zh-CN"/>
        </w:rPr>
      </w:pPr>
      <w:hyperlink w:anchor="_Toc92705760" w:history="1">
        <w:r w:rsidR="00C24D7F" w:rsidRPr="004D702C">
          <w:rPr>
            <w:rStyle w:val="af2"/>
            <w:b/>
            <w:noProof/>
          </w:rPr>
          <w:t>Proposal 3</w:t>
        </w:r>
        <w:r w:rsidR="00C24D7F" w:rsidRPr="004D702C">
          <w:rPr>
            <w:rStyle w:val="af2"/>
            <w:rFonts w:eastAsia="Arial Unicode MS"/>
            <w:b/>
            <w:noProof/>
            <w:lang w:eastAsia="zh-CN"/>
          </w:rPr>
          <w:t>: Reuse the transmission mechanism in RRC_CONNECTED for subsequent transmission for CG-SDT.</w:t>
        </w:r>
      </w:hyperlink>
    </w:p>
    <w:p w14:paraId="7E9ABD91" w14:textId="77777777" w:rsidR="00C24D7F" w:rsidRDefault="000C5320" w:rsidP="00C24D7F">
      <w:pPr>
        <w:pStyle w:val="af8"/>
        <w:tabs>
          <w:tab w:val="right" w:leader="dot" w:pos="8398"/>
        </w:tabs>
        <w:spacing w:after="120"/>
        <w:rPr>
          <w:rFonts w:asciiTheme="minorHAnsi" w:eastAsiaTheme="minorEastAsia" w:hAnsiTheme="minorHAnsi" w:cstheme="minorBidi"/>
          <w:noProof/>
          <w:sz w:val="22"/>
          <w:szCs w:val="22"/>
          <w:lang w:eastAsia="zh-CN"/>
        </w:rPr>
      </w:pPr>
      <w:hyperlink w:anchor="_Toc92705761" w:history="1">
        <w:r w:rsidR="00C24D7F" w:rsidRPr="004D702C">
          <w:rPr>
            <w:rStyle w:val="af2"/>
            <w:b/>
            <w:noProof/>
          </w:rPr>
          <w:t>Proposal 4</w:t>
        </w:r>
        <w:r w:rsidR="00C24D7F" w:rsidRPr="004D702C">
          <w:rPr>
            <w:rStyle w:val="af2"/>
            <w:rFonts w:eastAsia="Arial Unicode MS"/>
            <w:b/>
            <w:noProof/>
            <w:lang w:eastAsia="zh-CN"/>
          </w:rPr>
          <w:t xml:space="preserve">: the UE can monitor PDCCH when </w:t>
        </w:r>
        <w:r w:rsidR="00C24D7F" w:rsidRPr="004D702C">
          <w:rPr>
            <w:rStyle w:val="af2"/>
            <w:rFonts w:eastAsia="Arial Unicode MS"/>
            <w:b/>
            <w:i/>
            <w:noProof/>
            <w:lang w:eastAsia="zh-CN"/>
          </w:rPr>
          <w:t xml:space="preserve">cg-SDT-Timer </w:t>
        </w:r>
        <w:r w:rsidR="00C24D7F" w:rsidRPr="004D702C">
          <w:rPr>
            <w:rStyle w:val="af2"/>
            <w:rFonts w:eastAsia="Arial Unicode MS"/>
            <w:b/>
            <w:noProof/>
            <w:lang w:eastAsia="zh-CN"/>
          </w:rPr>
          <w:t>is not running.</w:t>
        </w:r>
      </w:hyperlink>
    </w:p>
    <w:p w14:paraId="116751C0" w14:textId="77777777" w:rsidR="00C24D7F" w:rsidRDefault="000C5320" w:rsidP="00C24D7F">
      <w:pPr>
        <w:pStyle w:val="af8"/>
        <w:tabs>
          <w:tab w:val="right" w:leader="dot" w:pos="8398"/>
        </w:tabs>
        <w:spacing w:after="120"/>
        <w:rPr>
          <w:rFonts w:asciiTheme="minorHAnsi" w:eastAsiaTheme="minorEastAsia" w:hAnsiTheme="minorHAnsi" w:cstheme="minorBidi"/>
          <w:noProof/>
          <w:sz w:val="22"/>
          <w:szCs w:val="22"/>
          <w:lang w:eastAsia="zh-CN"/>
        </w:rPr>
      </w:pPr>
      <w:hyperlink w:anchor="_Toc92705762" w:history="1">
        <w:r w:rsidR="00C24D7F" w:rsidRPr="004D702C">
          <w:rPr>
            <w:rStyle w:val="af2"/>
            <w:b/>
            <w:noProof/>
          </w:rPr>
          <w:t>Proposal 5</w:t>
        </w:r>
        <w:r w:rsidR="00C24D7F" w:rsidRPr="004D702C">
          <w:rPr>
            <w:rStyle w:val="af2"/>
            <w:rFonts w:eastAsia="Arial Unicode MS"/>
            <w:b/>
            <w:noProof/>
            <w:lang w:eastAsia="zh-CN"/>
          </w:rPr>
          <w:t>:</w:t>
        </w:r>
        <w:r w:rsidR="00C24D7F" w:rsidRPr="004D702C">
          <w:rPr>
            <w:rStyle w:val="af2"/>
            <w:b/>
            <w:noProof/>
            <w:lang w:eastAsia="zh-CN"/>
          </w:rPr>
          <w:t xml:space="preserve"> </w:t>
        </w:r>
        <w:r w:rsidR="00C24D7F" w:rsidRPr="004D702C">
          <w:rPr>
            <w:rStyle w:val="af2"/>
            <w:b/>
            <w:bCs/>
            <w:noProof/>
            <w:lang w:eastAsia="zh-CN"/>
          </w:rPr>
          <w:t xml:space="preserve">The parameter </w:t>
        </w:r>
        <w:r w:rsidR="00C24D7F" w:rsidRPr="004D702C">
          <w:rPr>
            <w:rStyle w:val="af2"/>
            <w:b/>
            <w:i/>
            <w:noProof/>
          </w:rPr>
          <w:t>nrofSS-BlocksToAverage</w:t>
        </w:r>
        <w:r w:rsidR="00C24D7F" w:rsidRPr="004D702C">
          <w:rPr>
            <w:rStyle w:val="af2"/>
            <w:b/>
            <w:noProof/>
          </w:rPr>
          <w:t xml:space="preserve"> in SIB2</w:t>
        </w:r>
        <w:r w:rsidR="00C24D7F" w:rsidRPr="004D702C">
          <w:rPr>
            <w:rStyle w:val="af2"/>
            <w:b/>
            <w:noProof/>
            <w:lang w:eastAsia="zh-CN"/>
          </w:rPr>
          <w:t xml:space="preserve"> is reused for the parameter (highest N SSBs) for RSRP based TA validation for CG-SDT.</w:t>
        </w:r>
      </w:hyperlink>
    </w:p>
    <w:p w14:paraId="43B7DFC8" w14:textId="77777777" w:rsidR="00C24D7F" w:rsidRDefault="000C5320" w:rsidP="00C24D7F">
      <w:pPr>
        <w:pStyle w:val="af8"/>
        <w:tabs>
          <w:tab w:val="right" w:leader="dot" w:pos="8398"/>
        </w:tabs>
        <w:spacing w:after="120"/>
        <w:rPr>
          <w:rFonts w:asciiTheme="minorHAnsi" w:eastAsiaTheme="minorEastAsia" w:hAnsiTheme="minorHAnsi" w:cstheme="minorBidi"/>
          <w:noProof/>
          <w:sz w:val="22"/>
          <w:szCs w:val="22"/>
          <w:lang w:eastAsia="zh-CN"/>
        </w:rPr>
      </w:pPr>
      <w:hyperlink w:anchor="_Toc92705763" w:history="1">
        <w:r w:rsidR="00C24D7F" w:rsidRPr="004D702C">
          <w:rPr>
            <w:rStyle w:val="af2"/>
            <w:b/>
            <w:noProof/>
          </w:rPr>
          <w:t>Proposal 6</w:t>
        </w:r>
        <w:r w:rsidR="00C24D7F" w:rsidRPr="004D702C">
          <w:rPr>
            <w:rStyle w:val="af2"/>
            <w:rFonts w:eastAsia="Arial Unicode MS"/>
            <w:b/>
            <w:noProof/>
            <w:lang w:eastAsia="zh-CN"/>
          </w:rPr>
          <w:t>: RAN2 can send LS to RAN1 to check whether UE autonomously adjust TA can be supported in CG-SDT.</w:t>
        </w:r>
      </w:hyperlink>
    </w:p>
    <w:p w14:paraId="0010DBDE" w14:textId="77777777" w:rsidR="00C24D7F" w:rsidRDefault="000C5320" w:rsidP="00C24D7F">
      <w:pPr>
        <w:pStyle w:val="af8"/>
        <w:tabs>
          <w:tab w:val="right" w:leader="dot" w:pos="8398"/>
        </w:tabs>
        <w:spacing w:after="120"/>
        <w:rPr>
          <w:rFonts w:asciiTheme="minorHAnsi" w:eastAsiaTheme="minorEastAsia" w:hAnsiTheme="minorHAnsi" w:cstheme="minorBidi"/>
          <w:noProof/>
          <w:sz w:val="22"/>
          <w:szCs w:val="22"/>
          <w:lang w:eastAsia="zh-CN"/>
        </w:rPr>
      </w:pPr>
      <w:hyperlink w:anchor="_Toc92705764" w:history="1">
        <w:r w:rsidR="00C24D7F" w:rsidRPr="004D702C">
          <w:rPr>
            <w:rStyle w:val="af2"/>
            <w:b/>
            <w:noProof/>
          </w:rPr>
          <w:t>Proposal 7</w:t>
        </w:r>
        <w:r w:rsidR="00C24D7F" w:rsidRPr="004D702C">
          <w:rPr>
            <w:rStyle w:val="af2"/>
            <w:rFonts w:eastAsia="Arial Unicode MS"/>
            <w:b/>
            <w:noProof/>
            <w:lang w:eastAsia="zh-CN"/>
          </w:rPr>
          <w:t>: No impacts for UAC should be introduced by CG-SDT.</w:t>
        </w:r>
      </w:hyperlink>
    </w:p>
    <w:p w14:paraId="21CF8FD1" w14:textId="77777777" w:rsidR="00C24D7F" w:rsidRDefault="000C5320" w:rsidP="00C24D7F">
      <w:pPr>
        <w:pStyle w:val="af8"/>
        <w:tabs>
          <w:tab w:val="right" w:leader="dot" w:pos="8398"/>
        </w:tabs>
        <w:spacing w:after="120"/>
        <w:rPr>
          <w:rFonts w:asciiTheme="minorHAnsi" w:eastAsiaTheme="minorEastAsia" w:hAnsiTheme="minorHAnsi" w:cstheme="minorBidi"/>
          <w:noProof/>
          <w:sz w:val="22"/>
          <w:szCs w:val="22"/>
          <w:lang w:eastAsia="zh-CN"/>
        </w:rPr>
      </w:pPr>
      <w:hyperlink w:anchor="_Toc92705765" w:history="1">
        <w:r w:rsidR="00C24D7F" w:rsidRPr="004D702C">
          <w:rPr>
            <w:rStyle w:val="af2"/>
            <w:b/>
            <w:noProof/>
          </w:rPr>
          <w:t>Proposal 8: UE assistance information for CG-SDT is not needed for configuration of CG-SDT.</w:t>
        </w:r>
      </w:hyperlink>
    </w:p>
    <w:p w14:paraId="32CD194C" w14:textId="77777777" w:rsidR="00C24D7F" w:rsidRDefault="000C5320" w:rsidP="00C24D7F">
      <w:pPr>
        <w:pStyle w:val="af8"/>
        <w:tabs>
          <w:tab w:val="right" w:leader="dot" w:pos="8398"/>
        </w:tabs>
        <w:spacing w:after="120"/>
        <w:rPr>
          <w:rFonts w:asciiTheme="minorHAnsi" w:eastAsiaTheme="minorEastAsia" w:hAnsiTheme="minorHAnsi" w:cstheme="minorBidi"/>
          <w:noProof/>
          <w:sz w:val="22"/>
          <w:szCs w:val="22"/>
          <w:lang w:eastAsia="zh-CN"/>
        </w:rPr>
      </w:pPr>
      <w:hyperlink w:anchor="_Toc92705766" w:history="1">
        <w:r w:rsidR="00C24D7F" w:rsidRPr="004D702C">
          <w:rPr>
            <w:rStyle w:val="af2"/>
            <w:b/>
            <w:noProof/>
          </w:rPr>
          <w:t xml:space="preserve">Proposal 9: </w:t>
        </w:r>
        <w:r w:rsidR="00C24D7F" w:rsidRPr="004D702C">
          <w:rPr>
            <w:rStyle w:val="af2"/>
            <w:b/>
            <w:noProof/>
            <w:lang w:eastAsia="zh-CN"/>
          </w:rPr>
          <w:t>Power ramping is not supported for autonomous retransmission of CG-SDT</w:t>
        </w:r>
        <w:r w:rsidR="00C24D7F" w:rsidRPr="004D702C">
          <w:rPr>
            <w:rStyle w:val="af2"/>
            <w:b/>
            <w:noProof/>
          </w:rPr>
          <w:t>.</w:t>
        </w:r>
      </w:hyperlink>
    </w:p>
    <w:p w14:paraId="3252FA4C" w14:textId="3A41173B" w:rsidR="00055126" w:rsidRPr="00224A2B" w:rsidRDefault="00305329" w:rsidP="00C24D7F">
      <w:pPr>
        <w:pStyle w:val="af8"/>
        <w:tabs>
          <w:tab w:val="right" w:leader="dot" w:pos="8398"/>
        </w:tabs>
        <w:spacing w:after="120"/>
        <w:rPr>
          <w:rFonts w:eastAsiaTheme="minorEastAsia"/>
          <w:b/>
          <w:lang w:eastAsia="zh-CN"/>
        </w:rPr>
      </w:pPr>
      <w:r>
        <w:rPr>
          <w:rFonts w:eastAsiaTheme="minorEastAsia"/>
          <w:b/>
          <w:lang w:eastAsia="zh-CN"/>
        </w:rPr>
        <w:fldChar w:fldCharType="end"/>
      </w:r>
    </w:p>
    <w:p w14:paraId="456B1831" w14:textId="0F5BB6BF" w:rsidR="002F67FE" w:rsidRPr="00CA2F06" w:rsidRDefault="001A3832" w:rsidP="00CA2F06">
      <w:pPr>
        <w:pStyle w:val="1"/>
        <w:jc w:val="both"/>
      </w:pPr>
      <w:r>
        <w:rPr>
          <w:rFonts w:hint="eastAsia"/>
        </w:rPr>
        <w:t>Reference</w:t>
      </w:r>
    </w:p>
    <w:p w14:paraId="4FCC955B" w14:textId="3C03A806" w:rsidR="001A1C6E" w:rsidRDefault="0007134B" w:rsidP="00680EA1">
      <w:pPr>
        <w:pStyle w:val="a1"/>
        <w:numPr>
          <w:ilvl w:val="0"/>
          <w:numId w:val="7"/>
        </w:numPr>
        <w:jc w:val="left"/>
        <w:rPr>
          <w:rFonts w:eastAsiaTheme="minorEastAsia"/>
          <w:lang w:val="en-GB" w:eastAsia="zh-CN"/>
        </w:rPr>
      </w:pPr>
      <w:bookmarkStart w:id="28" w:name="_Ref71195463"/>
      <w:bookmarkStart w:id="29" w:name="_Ref51144359"/>
      <w:bookmarkStart w:id="30" w:name="_Ref54104764"/>
      <w:r>
        <w:rPr>
          <w:rFonts w:eastAsiaTheme="minorEastAsia" w:hint="eastAsia"/>
          <w:lang w:val="en-GB" w:eastAsia="zh-CN"/>
        </w:rPr>
        <w:t>RAN2#11</w:t>
      </w:r>
      <w:bookmarkEnd w:id="28"/>
      <w:bookmarkEnd w:id="29"/>
      <w:bookmarkEnd w:id="30"/>
      <w:r w:rsidR="00680EA1">
        <w:rPr>
          <w:rFonts w:eastAsiaTheme="minorEastAsia" w:hint="eastAsia"/>
          <w:lang w:val="en-GB" w:eastAsia="zh-CN"/>
        </w:rPr>
        <w:t>6 meeting report;</w:t>
      </w:r>
    </w:p>
    <w:p w14:paraId="66F933BC" w14:textId="1AB566F4" w:rsidR="00680EA1" w:rsidRPr="002C75FB" w:rsidRDefault="00933810" w:rsidP="003626A7">
      <w:pPr>
        <w:pStyle w:val="a1"/>
        <w:numPr>
          <w:ilvl w:val="0"/>
          <w:numId w:val="7"/>
        </w:numPr>
        <w:rPr>
          <w:rFonts w:eastAsiaTheme="minorEastAsia"/>
          <w:lang w:val="en-GB" w:eastAsia="zh-CN"/>
        </w:rPr>
      </w:pPr>
      <w:bookmarkStart w:id="31" w:name="_Ref89779469"/>
      <w:r>
        <w:rPr>
          <w:rFonts w:eastAsia="宋体"/>
          <w:szCs w:val="20"/>
          <w:lang w:val="en-GB" w:eastAsia="zh-CN"/>
        </w:rPr>
        <w:t>R2-2</w:t>
      </w:r>
      <w:r w:rsidR="00177FC8">
        <w:rPr>
          <w:rFonts w:eastAsia="宋体"/>
          <w:szCs w:val="20"/>
          <w:lang w:val="en-GB" w:eastAsia="zh-CN"/>
        </w:rPr>
        <w:t>20</w:t>
      </w:r>
      <w:r w:rsidR="002E6096">
        <w:rPr>
          <w:rFonts w:eastAsia="宋体"/>
          <w:szCs w:val="20"/>
          <w:lang w:val="en-GB" w:eastAsia="zh-CN"/>
        </w:rPr>
        <w:t>0</w:t>
      </w:r>
      <w:r w:rsidR="00177FC8">
        <w:rPr>
          <w:rFonts w:eastAsia="宋体"/>
          <w:szCs w:val="20"/>
          <w:lang w:val="en-GB" w:eastAsia="zh-CN"/>
        </w:rPr>
        <w:t>033</w:t>
      </w:r>
      <w:r>
        <w:rPr>
          <w:rFonts w:eastAsia="宋体" w:hint="eastAsia"/>
          <w:szCs w:val="20"/>
          <w:lang w:val="en-GB" w:eastAsia="zh-CN"/>
        </w:rPr>
        <w:t xml:space="preserve">, </w:t>
      </w:r>
      <w:r w:rsidR="001E3E2D" w:rsidRPr="00C36085">
        <w:rPr>
          <w:rFonts w:eastAsia="宋体"/>
          <w:szCs w:val="20"/>
          <w:lang w:val="en-GB" w:eastAsia="zh-CN"/>
        </w:rPr>
        <w:t>Summary</w:t>
      </w:r>
      <w:r w:rsidR="00B11CA7">
        <w:rPr>
          <w:rFonts w:eastAsia="宋体" w:hint="eastAsia"/>
          <w:szCs w:val="20"/>
          <w:lang w:val="en-GB" w:eastAsia="zh-CN"/>
        </w:rPr>
        <w:t xml:space="preserve"> </w:t>
      </w:r>
      <w:r w:rsidR="001E3E2D" w:rsidRPr="00C36085">
        <w:rPr>
          <w:rFonts w:eastAsia="宋体"/>
          <w:szCs w:val="20"/>
          <w:lang w:val="en-GB" w:eastAsia="zh-CN"/>
        </w:rPr>
        <w:t>of</w:t>
      </w:r>
      <w:r w:rsidR="00B11CA7">
        <w:rPr>
          <w:rFonts w:eastAsia="宋体" w:hint="eastAsia"/>
          <w:szCs w:val="20"/>
          <w:lang w:val="en-GB" w:eastAsia="zh-CN"/>
        </w:rPr>
        <w:t xml:space="preserve"> </w:t>
      </w:r>
      <w:r w:rsidR="001E3E2D" w:rsidRPr="00C36085">
        <w:rPr>
          <w:rFonts w:eastAsia="宋体"/>
          <w:szCs w:val="20"/>
          <w:lang w:val="en-GB" w:eastAsia="zh-CN"/>
        </w:rPr>
        <w:t>[Post115-e][509][SDT]_</w:t>
      </w:r>
      <w:proofErr w:type="spellStart"/>
      <w:r w:rsidR="001E3E2D" w:rsidRPr="00C36085">
        <w:rPr>
          <w:rFonts w:eastAsia="宋体"/>
          <w:szCs w:val="20"/>
          <w:lang w:val="en-GB" w:eastAsia="zh-CN"/>
        </w:rPr>
        <w:t>CG_open_issues</w:t>
      </w:r>
      <w:proofErr w:type="spellEnd"/>
      <w:r w:rsidR="001E3E2D" w:rsidRPr="00C36085">
        <w:rPr>
          <w:rFonts w:eastAsia="宋体"/>
          <w:szCs w:val="20"/>
          <w:lang w:val="en-GB" w:eastAsia="zh-CN"/>
        </w:rPr>
        <w:t>_(</w:t>
      </w:r>
      <w:proofErr w:type="spellStart"/>
      <w:r w:rsidR="001E3E2D" w:rsidRPr="00C36085">
        <w:rPr>
          <w:rFonts w:eastAsia="宋体"/>
          <w:szCs w:val="20"/>
          <w:lang w:val="en-GB" w:eastAsia="zh-CN"/>
        </w:rPr>
        <w:t>Xiaomi</w:t>
      </w:r>
      <w:proofErr w:type="spellEnd"/>
      <w:r w:rsidR="001E3E2D" w:rsidRPr="00C36085">
        <w:rPr>
          <w:rFonts w:eastAsia="宋体"/>
          <w:szCs w:val="20"/>
          <w:lang w:val="en-GB" w:eastAsia="zh-CN"/>
        </w:rPr>
        <w:t>)</w:t>
      </w:r>
      <w:r w:rsidR="00680EA1">
        <w:rPr>
          <w:rFonts w:eastAsiaTheme="minorEastAsia" w:hint="eastAsia"/>
          <w:lang w:eastAsia="zh-CN"/>
        </w:rPr>
        <w:t>;</w:t>
      </w:r>
      <w:bookmarkEnd w:id="31"/>
    </w:p>
    <w:p w14:paraId="6D06027E" w14:textId="74FF9B5F" w:rsidR="002C75FB" w:rsidRPr="00746E62" w:rsidRDefault="002C75FB" w:rsidP="003626A7">
      <w:pPr>
        <w:pStyle w:val="a1"/>
        <w:numPr>
          <w:ilvl w:val="0"/>
          <w:numId w:val="7"/>
        </w:numPr>
        <w:rPr>
          <w:rFonts w:eastAsiaTheme="minorEastAsia"/>
          <w:lang w:val="en-GB" w:eastAsia="zh-CN"/>
        </w:rPr>
      </w:pPr>
      <w:bookmarkStart w:id="32" w:name="_Ref91755996"/>
      <w:r w:rsidRPr="00DA5369">
        <w:rPr>
          <w:rFonts w:eastAsiaTheme="minorEastAsia"/>
          <w:lang w:eastAsia="zh-CN"/>
        </w:rPr>
        <w:t>[Post116-e][509][SDT] CG open issues (Huawei)</w:t>
      </w:r>
      <w:r>
        <w:rPr>
          <w:rFonts w:eastAsiaTheme="minorEastAsia" w:hint="eastAsia"/>
          <w:lang w:eastAsia="zh-CN"/>
        </w:rPr>
        <w:t>;</w:t>
      </w:r>
      <w:bookmarkEnd w:id="32"/>
    </w:p>
    <w:p w14:paraId="1BAE2728" w14:textId="67742978" w:rsidR="008D0AD1" w:rsidRDefault="00BE1369" w:rsidP="00746E62">
      <w:pPr>
        <w:pStyle w:val="a1"/>
        <w:numPr>
          <w:ilvl w:val="0"/>
          <w:numId w:val="7"/>
        </w:numPr>
        <w:rPr>
          <w:rFonts w:eastAsiaTheme="minorEastAsia"/>
          <w:lang w:val="en-GB" w:eastAsia="zh-CN"/>
        </w:rPr>
      </w:pPr>
      <w:bookmarkStart w:id="33" w:name="_Ref91756181"/>
      <w:r w:rsidRPr="00746E62">
        <w:rPr>
          <w:rFonts w:eastAsiaTheme="minorEastAsia" w:hint="eastAsia"/>
          <w:lang w:val="en-GB" w:eastAsia="zh-CN"/>
        </w:rPr>
        <w:t xml:space="preserve">38.213, </w:t>
      </w:r>
      <w:r w:rsidRPr="00746E62">
        <w:rPr>
          <w:rFonts w:eastAsiaTheme="minorEastAsia"/>
          <w:lang w:val="en-GB" w:eastAsia="zh-CN"/>
        </w:rPr>
        <w:t>NR;</w:t>
      </w:r>
      <w:r w:rsidRPr="00746E62">
        <w:rPr>
          <w:rFonts w:eastAsiaTheme="minorEastAsia" w:hint="eastAsia"/>
          <w:lang w:val="en-GB" w:eastAsia="zh-CN"/>
        </w:rPr>
        <w:t xml:space="preserve"> </w:t>
      </w:r>
      <w:r w:rsidRPr="00746E62">
        <w:rPr>
          <w:rFonts w:eastAsiaTheme="minorEastAsia"/>
          <w:lang w:val="en-GB" w:eastAsia="zh-CN"/>
        </w:rPr>
        <w:t>Physical layer procedures for control</w:t>
      </w:r>
      <w:r w:rsidR="00746E62" w:rsidRPr="00746E62">
        <w:rPr>
          <w:rFonts w:eastAsiaTheme="minorEastAsia" w:hint="eastAsia"/>
          <w:lang w:val="en-GB" w:eastAsia="zh-CN"/>
        </w:rPr>
        <w:t>, Release 16;</w:t>
      </w:r>
      <w:bookmarkEnd w:id="33"/>
    </w:p>
    <w:p w14:paraId="4CBE0128" w14:textId="60DD1E5C" w:rsidR="003919E0" w:rsidRPr="00746E62" w:rsidRDefault="00585294" w:rsidP="00746E62">
      <w:pPr>
        <w:pStyle w:val="a1"/>
        <w:numPr>
          <w:ilvl w:val="0"/>
          <w:numId w:val="7"/>
        </w:numPr>
        <w:rPr>
          <w:rFonts w:eastAsiaTheme="minorEastAsia"/>
          <w:lang w:val="en-GB" w:eastAsia="zh-CN"/>
        </w:rPr>
      </w:pPr>
      <w:r>
        <w:rPr>
          <w:rFonts w:eastAsiaTheme="minorEastAsia" w:hint="eastAsia"/>
          <w:lang w:eastAsia="zh-CN"/>
        </w:rPr>
        <w:t xml:space="preserve">R2-2200031, </w:t>
      </w:r>
      <w:r w:rsidR="003919E0" w:rsidRPr="001402B1">
        <w:t>Running MAC CR for Small Data</w:t>
      </w:r>
      <w:r>
        <w:rPr>
          <w:rFonts w:eastAsiaTheme="minorEastAsia" w:hint="eastAsia"/>
          <w:lang w:eastAsia="zh-CN"/>
        </w:rPr>
        <w:t xml:space="preserve">, </w:t>
      </w:r>
      <w:r w:rsidRPr="001402B1">
        <w:t xml:space="preserve">Huawei, </w:t>
      </w:r>
      <w:proofErr w:type="spellStart"/>
      <w:r w:rsidRPr="001402B1">
        <w:t>HiSilicon</w:t>
      </w:r>
      <w:proofErr w:type="spellEnd"/>
    </w:p>
    <w:sectPr w:rsidR="003919E0" w:rsidRPr="00746E62"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4E6390" w15:done="0"/>
  <w15:commentEx w15:paraId="698957F2" w15:done="0"/>
  <w15:commentEx w15:paraId="0CB55174" w15:done="0"/>
  <w15:commentEx w15:paraId="13E87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FF356" w16cex:dateUtc="2021-04-25T05:55:00Z"/>
  <w16cex:commentExtensible w16cex:durableId="2430046C" w16cex:dateUtc="2021-04-25T07:08:00Z"/>
  <w16cex:commentExtensible w16cex:durableId="2430089E" w16cex:dateUtc="2021-04-25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4E6390" w16cid:durableId="242FF356"/>
  <w16cid:commentId w16cid:paraId="698957F2" w16cid:durableId="2430046C"/>
  <w16cid:commentId w16cid:paraId="0CB55174" w16cid:durableId="2430089E"/>
  <w16cid:commentId w16cid:paraId="13E87C74" w16cid:durableId="242FF0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80227B" w14:textId="77777777" w:rsidR="000C5320" w:rsidRDefault="000C5320">
      <w:r>
        <w:separator/>
      </w:r>
    </w:p>
  </w:endnote>
  <w:endnote w:type="continuationSeparator" w:id="0">
    <w:p w14:paraId="355C28F6" w14:textId="77777777" w:rsidR="000C5320" w:rsidRDefault="000C5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Wingdings"/>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BF9AB" w14:textId="77777777" w:rsidR="000C5320" w:rsidRDefault="000C5320">
      <w:r>
        <w:separator/>
      </w:r>
    </w:p>
  </w:footnote>
  <w:footnote w:type="continuationSeparator" w:id="0">
    <w:p w14:paraId="1C8A305E" w14:textId="77777777" w:rsidR="000C5320" w:rsidRDefault="000C53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13FB3FF7"/>
    <w:multiLevelType w:val="hybridMultilevel"/>
    <w:tmpl w:val="6BBEC9EC"/>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A3F6DCF"/>
    <w:multiLevelType w:val="multilevel"/>
    <w:tmpl w:val="2A3F6DC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0F869F0"/>
    <w:multiLevelType w:val="hybridMultilevel"/>
    <w:tmpl w:val="8DDE203A"/>
    <w:lvl w:ilvl="0" w:tplc="6E24D5DA">
      <w:start w:val="305"/>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C857D87"/>
    <w:multiLevelType w:val="hybridMultilevel"/>
    <w:tmpl w:val="F9FE2E0E"/>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6BD4818"/>
    <w:multiLevelType w:val="hybridMultilevel"/>
    <w:tmpl w:val="253A8364"/>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110EE5"/>
    <w:multiLevelType w:val="hybridMultilevel"/>
    <w:tmpl w:val="448AC702"/>
    <w:lvl w:ilvl="0" w:tplc="8A067964">
      <w:start w:val="1"/>
      <w:numFmt w:val="decimal"/>
      <w:lvlText w:val="2.%1."/>
      <w:lvlJc w:val="left"/>
      <w:pPr>
        <w:ind w:left="927" w:hanging="36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C785BE1"/>
    <w:multiLevelType w:val="hybridMultilevel"/>
    <w:tmpl w:val="0156BE7C"/>
    <w:lvl w:ilvl="0" w:tplc="DF705D2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C8558CA"/>
    <w:multiLevelType w:val="hybridMultilevel"/>
    <w:tmpl w:val="F1DC3F1E"/>
    <w:lvl w:ilvl="0" w:tplc="DF705D2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8"/>
  </w:num>
  <w:num w:numId="3">
    <w:abstractNumId w:val="11"/>
  </w:num>
  <w:num w:numId="4">
    <w:abstractNumId w:val="8"/>
  </w:num>
  <w:num w:numId="5">
    <w:abstractNumId w:val="22"/>
  </w:num>
  <w:num w:numId="6">
    <w:abstractNumId w:val="15"/>
  </w:num>
  <w:num w:numId="7">
    <w:abstractNumId w:val="13"/>
  </w:num>
  <w:num w:numId="8">
    <w:abstractNumId w:val="17"/>
  </w:num>
  <w:num w:numId="9">
    <w:abstractNumId w:val="7"/>
  </w:num>
  <w:num w:numId="10">
    <w:abstractNumId w:val="12"/>
  </w:num>
  <w:num w:numId="11">
    <w:abstractNumId w:val="16"/>
  </w:num>
  <w:num w:numId="12">
    <w:abstractNumId w:val="6"/>
  </w:num>
  <w:num w:numId="13">
    <w:abstractNumId w:val="4"/>
  </w:num>
  <w:num w:numId="14">
    <w:abstractNumId w:val="3"/>
  </w:num>
  <w:num w:numId="15">
    <w:abstractNumId w:val="5"/>
  </w:num>
  <w:num w:numId="16">
    <w:abstractNumId w:val="20"/>
  </w:num>
  <w:num w:numId="17">
    <w:abstractNumId w:val="21"/>
  </w:num>
  <w:num w:numId="18">
    <w:abstractNumId w:val="1"/>
  </w:num>
  <w:num w:numId="19">
    <w:abstractNumId w:val="14"/>
  </w:num>
  <w:num w:numId="20">
    <w:abstractNumId w:val="9"/>
  </w:num>
  <w:num w:numId="21">
    <w:abstractNumId w:val="10"/>
  </w:num>
  <w:num w:numId="22">
    <w:abstractNumId w:val="2"/>
  </w:num>
  <w:num w:numId="23">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A94"/>
    <w:rsid w:val="00006E0C"/>
    <w:rsid w:val="00006E95"/>
    <w:rsid w:val="00007279"/>
    <w:rsid w:val="000079B7"/>
    <w:rsid w:val="00007EB1"/>
    <w:rsid w:val="00010C87"/>
    <w:rsid w:val="000116A5"/>
    <w:rsid w:val="00012393"/>
    <w:rsid w:val="00012907"/>
    <w:rsid w:val="00012AA4"/>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2F5"/>
    <w:rsid w:val="000243FB"/>
    <w:rsid w:val="000244FD"/>
    <w:rsid w:val="000251AC"/>
    <w:rsid w:val="0002532A"/>
    <w:rsid w:val="00025B6B"/>
    <w:rsid w:val="00025BE7"/>
    <w:rsid w:val="00025CBC"/>
    <w:rsid w:val="000261DF"/>
    <w:rsid w:val="00026503"/>
    <w:rsid w:val="0002652B"/>
    <w:rsid w:val="0002665B"/>
    <w:rsid w:val="00026A53"/>
    <w:rsid w:val="00026AAC"/>
    <w:rsid w:val="00026DF6"/>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49E"/>
    <w:rsid w:val="00034619"/>
    <w:rsid w:val="00034856"/>
    <w:rsid w:val="00034AD8"/>
    <w:rsid w:val="00036189"/>
    <w:rsid w:val="00036A14"/>
    <w:rsid w:val="00036A39"/>
    <w:rsid w:val="00036E9A"/>
    <w:rsid w:val="0003738C"/>
    <w:rsid w:val="00037830"/>
    <w:rsid w:val="00037A08"/>
    <w:rsid w:val="00037CEF"/>
    <w:rsid w:val="00037EC4"/>
    <w:rsid w:val="000404E9"/>
    <w:rsid w:val="000417EB"/>
    <w:rsid w:val="0004186F"/>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49B"/>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E49"/>
    <w:rsid w:val="00055ECB"/>
    <w:rsid w:val="0005638E"/>
    <w:rsid w:val="000566E1"/>
    <w:rsid w:val="000575A9"/>
    <w:rsid w:val="00057B7E"/>
    <w:rsid w:val="00060A1B"/>
    <w:rsid w:val="00060DF6"/>
    <w:rsid w:val="00061D05"/>
    <w:rsid w:val="0006264B"/>
    <w:rsid w:val="00062933"/>
    <w:rsid w:val="00062FC2"/>
    <w:rsid w:val="00063C4D"/>
    <w:rsid w:val="00063FC5"/>
    <w:rsid w:val="00064119"/>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A5A"/>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2F00"/>
    <w:rsid w:val="0008356D"/>
    <w:rsid w:val="00083725"/>
    <w:rsid w:val="00083BC8"/>
    <w:rsid w:val="000840AF"/>
    <w:rsid w:val="00084106"/>
    <w:rsid w:val="00084510"/>
    <w:rsid w:val="0008490A"/>
    <w:rsid w:val="00084B51"/>
    <w:rsid w:val="00084C75"/>
    <w:rsid w:val="00084CE9"/>
    <w:rsid w:val="00085047"/>
    <w:rsid w:val="00085587"/>
    <w:rsid w:val="0008558B"/>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1C"/>
    <w:rsid w:val="00090D4A"/>
    <w:rsid w:val="00090D78"/>
    <w:rsid w:val="00091417"/>
    <w:rsid w:val="00091E1D"/>
    <w:rsid w:val="00092104"/>
    <w:rsid w:val="000922E1"/>
    <w:rsid w:val="000927C7"/>
    <w:rsid w:val="00092DD7"/>
    <w:rsid w:val="000931F4"/>
    <w:rsid w:val="00093279"/>
    <w:rsid w:val="00093708"/>
    <w:rsid w:val="0009377A"/>
    <w:rsid w:val="000938E1"/>
    <w:rsid w:val="00093E43"/>
    <w:rsid w:val="00093E9F"/>
    <w:rsid w:val="00094098"/>
    <w:rsid w:val="00095375"/>
    <w:rsid w:val="00095B79"/>
    <w:rsid w:val="00095C3E"/>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4C9F"/>
    <w:rsid w:val="000A5154"/>
    <w:rsid w:val="000A53FC"/>
    <w:rsid w:val="000A55B8"/>
    <w:rsid w:val="000A5653"/>
    <w:rsid w:val="000A5EDA"/>
    <w:rsid w:val="000A60DD"/>
    <w:rsid w:val="000A6426"/>
    <w:rsid w:val="000A6567"/>
    <w:rsid w:val="000A683C"/>
    <w:rsid w:val="000A7457"/>
    <w:rsid w:val="000B0168"/>
    <w:rsid w:val="000B0643"/>
    <w:rsid w:val="000B0728"/>
    <w:rsid w:val="000B09B7"/>
    <w:rsid w:val="000B0C8C"/>
    <w:rsid w:val="000B1156"/>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20"/>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766"/>
    <w:rsid w:val="00107F1D"/>
    <w:rsid w:val="001102F6"/>
    <w:rsid w:val="00110A3B"/>
    <w:rsid w:val="001113C7"/>
    <w:rsid w:val="00111A44"/>
    <w:rsid w:val="001127B9"/>
    <w:rsid w:val="00112C0B"/>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0D2"/>
    <w:rsid w:val="00133273"/>
    <w:rsid w:val="00133571"/>
    <w:rsid w:val="0013363D"/>
    <w:rsid w:val="00134CCC"/>
    <w:rsid w:val="00134DAF"/>
    <w:rsid w:val="00134DE3"/>
    <w:rsid w:val="0013517B"/>
    <w:rsid w:val="00135281"/>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755"/>
    <w:rsid w:val="001469E3"/>
    <w:rsid w:val="00146B00"/>
    <w:rsid w:val="00147738"/>
    <w:rsid w:val="00147BC9"/>
    <w:rsid w:val="0015000D"/>
    <w:rsid w:val="00150790"/>
    <w:rsid w:val="001509C6"/>
    <w:rsid w:val="00150D95"/>
    <w:rsid w:val="00150EBC"/>
    <w:rsid w:val="00151EE2"/>
    <w:rsid w:val="00151F9D"/>
    <w:rsid w:val="00152604"/>
    <w:rsid w:val="001527DC"/>
    <w:rsid w:val="001528E7"/>
    <w:rsid w:val="001532D1"/>
    <w:rsid w:val="00153A30"/>
    <w:rsid w:val="00153ADA"/>
    <w:rsid w:val="00153D16"/>
    <w:rsid w:val="001540C0"/>
    <w:rsid w:val="001545D8"/>
    <w:rsid w:val="001549F5"/>
    <w:rsid w:val="00155034"/>
    <w:rsid w:val="001550CC"/>
    <w:rsid w:val="001554CE"/>
    <w:rsid w:val="001563C6"/>
    <w:rsid w:val="001565D7"/>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FFA"/>
    <w:rsid w:val="0017106B"/>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77FC8"/>
    <w:rsid w:val="001803FF"/>
    <w:rsid w:val="0018058C"/>
    <w:rsid w:val="0018071A"/>
    <w:rsid w:val="0018114F"/>
    <w:rsid w:val="00181AD4"/>
    <w:rsid w:val="00181DEE"/>
    <w:rsid w:val="001822DB"/>
    <w:rsid w:val="001824D3"/>
    <w:rsid w:val="00182503"/>
    <w:rsid w:val="0018252A"/>
    <w:rsid w:val="001826BA"/>
    <w:rsid w:val="0018284E"/>
    <w:rsid w:val="00183B67"/>
    <w:rsid w:val="00183D2D"/>
    <w:rsid w:val="00183E21"/>
    <w:rsid w:val="00183F7B"/>
    <w:rsid w:val="00184014"/>
    <w:rsid w:val="0018472E"/>
    <w:rsid w:val="00184EDB"/>
    <w:rsid w:val="001850D9"/>
    <w:rsid w:val="00186170"/>
    <w:rsid w:val="00186372"/>
    <w:rsid w:val="001866BD"/>
    <w:rsid w:val="00186741"/>
    <w:rsid w:val="001869CB"/>
    <w:rsid w:val="00187416"/>
    <w:rsid w:val="0018753B"/>
    <w:rsid w:val="00187565"/>
    <w:rsid w:val="00187689"/>
    <w:rsid w:val="00187EDF"/>
    <w:rsid w:val="001901A5"/>
    <w:rsid w:val="001906FF"/>
    <w:rsid w:val="00190E51"/>
    <w:rsid w:val="00190EB5"/>
    <w:rsid w:val="00190F6C"/>
    <w:rsid w:val="001919A5"/>
    <w:rsid w:val="00191CF0"/>
    <w:rsid w:val="00191DE6"/>
    <w:rsid w:val="001930EF"/>
    <w:rsid w:val="00193206"/>
    <w:rsid w:val="00193236"/>
    <w:rsid w:val="0019372F"/>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4E2"/>
    <w:rsid w:val="001A05F5"/>
    <w:rsid w:val="001A06B6"/>
    <w:rsid w:val="001A08B0"/>
    <w:rsid w:val="001A107A"/>
    <w:rsid w:val="001A10BA"/>
    <w:rsid w:val="001A1BB3"/>
    <w:rsid w:val="001A1C6E"/>
    <w:rsid w:val="001A1FA1"/>
    <w:rsid w:val="001A2362"/>
    <w:rsid w:val="001A239F"/>
    <w:rsid w:val="001A3158"/>
    <w:rsid w:val="001A3832"/>
    <w:rsid w:val="001A3F69"/>
    <w:rsid w:val="001A40E4"/>
    <w:rsid w:val="001A491A"/>
    <w:rsid w:val="001A50BB"/>
    <w:rsid w:val="001A52BE"/>
    <w:rsid w:val="001A67A3"/>
    <w:rsid w:val="001A6809"/>
    <w:rsid w:val="001A7CF7"/>
    <w:rsid w:val="001B0204"/>
    <w:rsid w:val="001B0807"/>
    <w:rsid w:val="001B0B75"/>
    <w:rsid w:val="001B0F0C"/>
    <w:rsid w:val="001B1FA3"/>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9F7"/>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74B"/>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333"/>
    <w:rsid w:val="001E1D64"/>
    <w:rsid w:val="001E23E6"/>
    <w:rsid w:val="001E2A0B"/>
    <w:rsid w:val="001E35A7"/>
    <w:rsid w:val="001E36ED"/>
    <w:rsid w:val="001E3967"/>
    <w:rsid w:val="001E3E2D"/>
    <w:rsid w:val="001E3F60"/>
    <w:rsid w:val="001E4479"/>
    <w:rsid w:val="001E44AD"/>
    <w:rsid w:val="001E4CBF"/>
    <w:rsid w:val="001E4E6D"/>
    <w:rsid w:val="001E5D00"/>
    <w:rsid w:val="001E6DDD"/>
    <w:rsid w:val="001E72D2"/>
    <w:rsid w:val="001E77F0"/>
    <w:rsid w:val="001E7EDF"/>
    <w:rsid w:val="001F009E"/>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59"/>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07FC8"/>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973"/>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541"/>
    <w:rsid w:val="002362AC"/>
    <w:rsid w:val="002371C5"/>
    <w:rsid w:val="00237483"/>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B75"/>
    <w:rsid w:val="00243CBC"/>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58C"/>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37F"/>
    <w:rsid w:val="002605C3"/>
    <w:rsid w:val="002608E1"/>
    <w:rsid w:val="00260A9E"/>
    <w:rsid w:val="00260DBE"/>
    <w:rsid w:val="00261064"/>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773"/>
    <w:rsid w:val="002738A0"/>
    <w:rsid w:val="00273970"/>
    <w:rsid w:val="00273C86"/>
    <w:rsid w:val="002740A8"/>
    <w:rsid w:val="002747D0"/>
    <w:rsid w:val="00274C75"/>
    <w:rsid w:val="00275303"/>
    <w:rsid w:val="00275367"/>
    <w:rsid w:val="002757EB"/>
    <w:rsid w:val="002759FB"/>
    <w:rsid w:val="002761BF"/>
    <w:rsid w:val="00276751"/>
    <w:rsid w:val="002767E1"/>
    <w:rsid w:val="0027680E"/>
    <w:rsid w:val="00276F00"/>
    <w:rsid w:val="002776E2"/>
    <w:rsid w:val="00277A21"/>
    <w:rsid w:val="00277A2C"/>
    <w:rsid w:val="002801AE"/>
    <w:rsid w:val="00280761"/>
    <w:rsid w:val="00280800"/>
    <w:rsid w:val="00280869"/>
    <w:rsid w:val="00281743"/>
    <w:rsid w:val="00281791"/>
    <w:rsid w:val="002820CF"/>
    <w:rsid w:val="00282258"/>
    <w:rsid w:val="002827A0"/>
    <w:rsid w:val="002838FA"/>
    <w:rsid w:val="002841DA"/>
    <w:rsid w:val="00284CB7"/>
    <w:rsid w:val="00284D86"/>
    <w:rsid w:val="002857CA"/>
    <w:rsid w:val="002859BF"/>
    <w:rsid w:val="00285C88"/>
    <w:rsid w:val="002864AD"/>
    <w:rsid w:val="00286574"/>
    <w:rsid w:val="002870B3"/>
    <w:rsid w:val="00287941"/>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6A"/>
    <w:rsid w:val="002A2E72"/>
    <w:rsid w:val="002A2F65"/>
    <w:rsid w:val="002A369D"/>
    <w:rsid w:val="002A3D21"/>
    <w:rsid w:val="002A3D25"/>
    <w:rsid w:val="002A3E47"/>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1F94"/>
    <w:rsid w:val="002B20C7"/>
    <w:rsid w:val="002B2452"/>
    <w:rsid w:val="002B286A"/>
    <w:rsid w:val="002B3272"/>
    <w:rsid w:val="002B3844"/>
    <w:rsid w:val="002B3B6A"/>
    <w:rsid w:val="002B3E44"/>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5FB"/>
    <w:rsid w:val="002C7745"/>
    <w:rsid w:val="002C78BA"/>
    <w:rsid w:val="002D0613"/>
    <w:rsid w:val="002D0785"/>
    <w:rsid w:val="002D08F0"/>
    <w:rsid w:val="002D16B6"/>
    <w:rsid w:val="002D1ED9"/>
    <w:rsid w:val="002D3153"/>
    <w:rsid w:val="002D3171"/>
    <w:rsid w:val="002D35F1"/>
    <w:rsid w:val="002D3A8E"/>
    <w:rsid w:val="002D3B2E"/>
    <w:rsid w:val="002D3B43"/>
    <w:rsid w:val="002D3F97"/>
    <w:rsid w:val="002D40A2"/>
    <w:rsid w:val="002D4116"/>
    <w:rsid w:val="002D42F9"/>
    <w:rsid w:val="002D435E"/>
    <w:rsid w:val="002D4C07"/>
    <w:rsid w:val="002D51B1"/>
    <w:rsid w:val="002D51C7"/>
    <w:rsid w:val="002D5A70"/>
    <w:rsid w:val="002D5B2A"/>
    <w:rsid w:val="002D610A"/>
    <w:rsid w:val="002D6488"/>
    <w:rsid w:val="002D6542"/>
    <w:rsid w:val="002D66D2"/>
    <w:rsid w:val="002D6CAD"/>
    <w:rsid w:val="002D738F"/>
    <w:rsid w:val="002D744C"/>
    <w:rsid w:val="002D7608"/>
    <w:rsid w:val="002D7972"/>
    <w:rsid w:val="002D7B6E"/>
    <w:rsid w:val="002D7C29"/>
    <w:rsid w:val="002D7CA2"/>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41"/>
    <w:rsid w:val="002E5789"/>
    <w:rsid w:val="002E5A79"/>
    <w:rsid w:val="002E5E18"/>
    <w:rsid w:val="002E6096"/>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BE7"/>
    <w:rsid w:val="002F0DD2"/>
    <w:rsid w:val="002F11AA"/>
    <w:rsid w:val="002F2B16"/>
    <w:rsid w:val="002F32B5"/>
    <w:rsid w:val="002F3D46"/>
    <w:rsid w:val="002F40F8"/>
    <w:rsid w:val="002F4476"/>
    <w:rsid w:val="002F44ED"/>
    <w:rsid w:val="002F4B83"/>
    <w:rsid w:val="002F4E9B"/>
    <w:rsid w:val="002F53F3"/>
    <w:rsid w:val="002F556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329"/>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B7D"/>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5FFA"/>
    <w:rsid w:val="00316125"/>
    <w:rsid w:val="003161D3"/>
    <w:rsid w:val="00316425"/>
    <w:rsid w:val="003168D2"/>
    <w:rsid w:val="00316922"/>
    <w:rsid w:val="00316A46"/>
    <w:rsid w:val="00316AEE"/>
    <w:rsid w:val="00316CBA"/>
    <w:rsid w:val="00316F40"/>
    <w:rsid w:val="003170BF"/>
    <w:rsid w:val="003173B3"/>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27A37"/>
    <w:rsid w:val="003305CE"/>
    <w:rsid w:val="00330B3F"/>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0CF6"/>
    <w:rsid w:val="003420E4"/>
    <w:rsid w:val="00342737"/>
    <w:rsid w:val="0034281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ED"/>
    <w:rsid w:val="00352B8F"/>
    <w:rsid w:val="00352DAF"/>
    <w:rsid w:val="0035326F"/>
    <w:rsid w:val="003537CF"/>
    <w:rsid w:val="00353FE5"/>
    <w:rsid w:val="00354067"/>
    <w:rsid w:val="003541A9"/>
    <w:rsid w:val="003547D2"/>
    <w:rsid w:val="00354892"/>
    <w:rsid w:val="00354982"/>
    <w:rsid w:val="00354CE7"/>
    <w:rsid w:val="00354DC0"/>
    <w:rsid w:val="00356D2E"/>
    <w:rsid w:val="00357000"/>
    <w:rsid w:val="00357F88"/>
    <w:rsid w:val="003600BD"/>
    <w:rsid w:val="003602D1"/>
    <w:rsid w:val="00360649"/>
    <w:rsid w:val="0036084D"/>
    <w:rsid w:val="0036099D"/>
    <w:rsid w:val="00360A19"/>
    <w:rsid w:val="00360C1E"/>
    <w:rsid w:val="00361F72"/>
    <w:rsid w:val="003626A7"/>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175"/>
    <w:rsid w:val="00373412"/>
    <w:rsid w:val="00373491"/>
    <w:rsid w:val="00373C51"/>
    <w:rsid w:val="00373C65"/>
    <w:rsid w:val="003744EB"/>
    <w:rsid w:val="00374A64"/>
    <w:rsid w:val="00374AEB"/>
    <w:rsid w:val="00374D33"/>
    <w:rsid w:val="003755FE"/>
    <w:rsid w:val="00375819"/>
    <w:rsid w:val="0037589F"/>
    <w:rsid w:val="00376AFD"/>
    <w:rsid w:val="00376BAC"/>
    <w:rsid w:val="0037702A"/>
    <w:rsid w:val="003771B8"/>
    <w:rsid w:val="003774F9"/>
    <w:rsid w:val="00377DC1"/>
    <w:rsid w:val="003809A5"/>
    <w:rsid w:val="00380BE3"/>
    <w:rsid w:val="003812B5"/>
    <w:rsid w:val="00381580"/>
    <w:rsid w:val="00381718"/>
    <w:rsid w:val="0038194D"/>
    <w:rsid w:val="00381ACD"/>
    <w:rsid w:val="00381AFA"/>
    <w:rsid w:val="00381FD2"/>
    <w:rsid w:val="0038203E"/>
    <w:rsid w:val="00383022"/>
    <w:rsid w:val="003834A0"/>
    <w:rsid w:val="003835AC"/>
    <w:rsid w:val="003838FE"/>
    <w:rsid w:val="003839BF"/>
    <w:rsid w:val="00383E65"/>
    <w:rsid w:val="00384D9A"/>
    <w:rsid w:val="00384EF3"/>
    <w:rsid w:val="00385148"/>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9E0"/>
    <w:rsid w:val="00391A72"/>
    <w:rsid w:val="00391A86"/>
    <w:rsid w:val="00392290"/>
    <w:rsid w:val="00392598"/>
    <w:rsid w:val="00392B72"/>
    <w:rsid w:val="0039310A"/>
    <w:rsid w:val="00393298"/>
    <w:rsid w:val="00393474"/>
    <w:rsid w:val="003936A2"/>
    <w:rsid w:val="003938EF"/>
    <w:rsid w:val="00393B83"/>
    <w:rsid w:val="00393F82"/>
    <w:rsid w:val="003943A2"/>
    <w:rsid w:val="00394708"/>
    <w:rsid w:val="00394925"/>
    <w:rsid w:val="003949ED"/>
    <w:rsid w:val="00394FFD"/>
    <w:rsid w:val="0039553D"/>
    <w:rsid w:val="00395806"/>
    <w:rsid w:val="00395AD3"/>
    <w:rsid w:val="00395BDC"/>
    <w:rsid w:val="00395C6A"/>
    <w:rsid w:val="00396448"/>
    <w:rsid w:val="00397836"/>
    <w:rsid w:val="003A00B7"/>
    <w:rsid w:val="003A05F5"/>
    <w:rsid w:val="003A0F0D"/>
    <w:rsid w:val="003A11DF"/>
    <w:rsid w:val="003A12B3"/>
    <w:rsid w:val="003A1B34"/>
    <w:rsid w:val="003A22C8"/>
    <w:rsid w:val="003A23A1"/>
    <w:rsid w:val="003A29BC"/>
    <w:rsid w:val="003A3420"/>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B00AF"/>
    <w:rsid w:val="003B066C"/>
    <w:rsid w:val="003B0A44"/>
    <w:rsid w:val="003B0C87"/>
    <w:rsid w:val="003B0C8B"/>
    <w:rsid w:val="003B0FB9"/>
    <w:rsid w:val="003B156E"/>
    <w:rsid w:val="003B21CF"/>
    <w:rsid w:val="003B26FC"/>
    <w:rsid w:val="003B39D1"/>
    <w:rsid w:val="003B3C6C"/>
    <w:rsid w:val="003B4341"/>
    <w:rsid w:val="003B43AD"/>
    <w:rsid w:val="003B4583"/>
    <w:rsid w:val="003B4664"/>
    <w:rsid w:val="003B4813"/>
    <w:rsid w:val="003B4F10"/>
    <w:rsid w:val="003B4F7E"/>
    <w:rsid w:val="003B56E7"/>
    <w:rsid w:val="003B5BD3"/>
    <w:rsid w:val="003B5D3E"/>
    <w:rsid w:val="003B6155"/>
    <w:rsid w:val="003B6D7D"/>
    <w:rsid w:val="003B6D8C"/>
    <w:rsid w:val="003B7157"/>
    <w:rsid w:val="003B73C7"/>
    <w:rsid w:val="003B7465"/>
    <w:rsid w:val="003B79D0"/>
    <w:rsid w:val="003B7BC2"/>
    <w:rsid w:val="003B7E12"/>
    <w:rsid w:val="003B7F4A"/>
    <w:rsid w:val="003C03A2"/>
    <w:rsid w:val="003C04A2"/>
    <w:rsid w:val="003C08FF"/>
    <w:rsid w:val="003C14D8"/>
    <w:rsid w:val="003C17B0"/>
    <w:rsid w:val="003C1B4A"/>
    <w:rsid w:val="003C202C"/>
    <w:rsid w:val="003C2898"/>
    <w:rsid w:val="003C30A0"/>
    <w:rsid w:val="003C35F6"/>
    <w:rsid w:val="003C370B"/>
    <w:rsid w:val="003C421A"/>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7D7"/>
    <w:rsid w:val="003D6E5C"/>
    <w:rsid w:val="003D7042"/>
    <w:rsid w:val="003D7231"/>
    <w:rsid w:val="003D7C37"/>
    <w:rsid w:val="003D7DFC"/>
    <w:rsid w:val="003D7F30"/>
    <w:rsid w:val="003E09F3"/>
    <w:rsid w:val="003E0B7F"/>
    <w:rsid w:val="003E0FC7"/>
    <w:rsid w:val="003E13D6"/>
    <w:rsid w:val="003E1934"/>
    <w:rsid w:val="003E1A5D"/>
    <w:rsid w:val="003E1A9C"/>
    <w:rsid w:val="003E2590"/>
    <w:rsid w:val="003E28D5"/>
    <w:rsid w:val="003E29C7"/>
    <w:rsid w:val="003E2D91"/>
    <w:rsid w:val="003E3165"/>
    <w:rsid w:val="003E3237"/>
    <w:rsid w:val="003E339F"/>
    <w:rsid w:val="003E3623"/>
    <w:rsid w:val="003E3BE7"/>
    <w:rsid w:val="003E3C7D"/>
    <w:rsid w:val="003E3F94"/>
    <w:rsid w:val="003E4288"/>
    <w:rsid w:val="003E46EF"/>
    <w:rsid w:val="003E4A01"/>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538"/>
    <w:rsid w:val="003F45FE"/>
    <w:rsid w:val="003F4C5F"/>
    <w:rsid w:val="003F4D15"/>
    <w:rsid w:val="003F508D"/>
    <w:rsid w:val="003F5419"/>
    <w:rsid w:val="003F58DE"/>
    <w:rsid w:val="003F5D2D"/>
    <w:rsid w:val="003F60D3"/>
    <w:rsid w:val="003F60DE"/>
    <w:rsid w:val="003F6106"/>
    <w:rsid w:val="003F6250"/>
    <w:rsid w:val="003F6546"/>
    <w:rsid w:val="003F740E"/>
    <w:rsid w:val="003F74AB"/>
    <w:rsid w:val="003F7E4C"/>
    <w:rsid w:val="00400523"/>
    <w:rsid w:val="00400787"/>
    <w:rsid w:val="00400A52"/>
    <w:rsid w:val="00400F09"/>
    <w:rsid w:val="004012A3"/>
    <w:rsid w:val="00401DBF"/>
    <w:rsid w:val="00401DC0"/>
    <w:rsid w:val="00401E4E"/>
    <w:rsid w:val="004022BB"/>
    <w:rsid w:val="004025C0"/>
    <w:rsid w:val="004029A8"/>
    <w:rsid w:val="00402FB1"/>
    <w:rsid w:val="00403023"/>
    <w:rsid w:val="004037D9"/>
    <w:rsid w:val="0040390D"/>
    <w:rsid w:val="00403E26"/>
    <w:rsid w:val="00404132"/>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520"/>
    <w:rsid w:val="0042292A"/>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062"/>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D7B"/>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E34"/>
    <w:rsid w:val="00444FAC"/>
    <w:rsid w:val="00445039"/>
    <w:rsid w:val="004450D9"/>
    <w:rsid w:val="004459DC"/>
    <w:rsid w:val="004460B4"/>
    <w:rsid w:val="004461AE"/>
    <w:rsid w:val="0044622E"/>
    <w:rsid w:val="004466F2"/>
    <w:rsid w:val="00446C12"/>
    <w:rsid w:val="00446F0A"/>
    <w:rsid w:val="004476C6"/>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454"/>
    <w:rsid w:val="0046182B"/>
    <w:rsid w:val="0046195E"/>
    <w:rsid w:val="00461BD6"/>
    <w:rsid w:val="00461F33"/>
    <w:rsid w:val="00462591"/>
    <w:rsid w:val="00462617"/>
    <w:rsid w:val="00463CE2"/>
    <w:rsid w:val="0046407C"/>
    <w:rsid w:val="00464400"/>
    <w:rsid w:val="00464499"/>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676B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EB9"/>
    <w:rsid w:val="00474247"/>
    <w:rsid w:val="00474579"/>
    <w:rsid w:val="004745DE"/>
    <w:rsid w:val="004754D8"/>
    <w:rsid w:val="00475D2A"/>
    <w:rsid w:val="0047649D"/>
    <w:rsid w:val="0047670A"/>
    <w:rsid w:val="0047727E"/>
    <w:rsid w:val="00477325"/>
    <w:rsid w:val="0047768B"/>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2D8"/>
    <w:rsid w:val="004A78EE"/>
    <w:rsid w:val="004A79E6"/>
    <w:rsid w:val="004B0276"/>
    <w:rsid w:val="004B08A0"/>
    <w:rsid w:val="004B10B7"/>
    <w:rsid w:val="004B1F28"/>
    <w:rsid w:val="004B2A87"/>
    <w:rsid w:val="004B2EBF"/>
    <w:rsid w:val="004B31C0"/>
    <w:rsid w:val="004B3832"/>
    <w:rsid w:val="004B3885"/>
    <w:rsid w:val="004B39B8"/>
    <w:rsid w:val="004B431C"/>
    <w:rsid w:val="004B470F"/>
    <w:rsid w:val="004B50EF"/>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4630"/>
    <w:rsid w:val="004C48AD"/>
    <w:rsid w:val="004C5C6C"/>
    <w:rsid w:val="004C61E1"/>
    <w:rsid w:val="004C629A"/>
    <w:rsid w:val="004C690B"/>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9BC"/>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984"/>
    <w:rsid w:val="004F4323"/>
    <w:rsid w:val="004F46D4"/>
    <w:rsid w:val="004F479E"/>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743"/>
    <w:rsid w:val="00504813"/>
    <w:rsid w:val="00504930"/>
    <w:rsid w:val="00504AB6"/>
    <w:rsid w:val="00504F53"/>
    <w:rsid w:val="0050568A"/>
    <w:rsid w:val="005057C9"/>
    <w:rsid w:val="00505BDF"/>
    <w:rsid w:val="00505F66"/>
    <w:rsid w:val="00506F12"/>
    <w:rsid w:val="005076A2"/>
    <w:rsid w:val="0051015F"/>
    <w:rsid w:val="0051085E"/>
    <w:rsid w:val="00511033"/>
    <w:rsid w:val="005115BB"/>
    <w:rsid w:val="00511706"/>
    <w:rsid w:val="005124E9"/>
    <w:rsid w:val="005130BA"/>
    <w:rsid w:val="005135F6"/>
    <w:rsid w:val="005148DE"/>
    <w:rsid w:val="00514E40"/>
    <w:rsid w:val="00515304"/>
    <w:rsid w:val="00515C45"/>
    <w:rsid w:val="00515DDB"/>
    <w:rsid w:val="00516232"/>
    <w:rsid w:val="0051623A"/>
    <w:rsid w:val="0051683D"/>
    <w:rsid w:val="005168B7"/>
    <w:rsid w:val="00516A40"/>
    <w:rsid w:val="00517103"/>
    <w:rsid w:val="00517BE8"/>
    <w:rsid w:val="00520C9A"/>
    <w:rsid w:val="00521459"/>
    <w:rsid w:val="00521C2E"/>
    <w:rsid w:val="00521CE3"/>
    <w:rsid w:val="0052203E"/>
    <w:rsid w:val="0052266A"/>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1BFD"/>
    <w:rsid w:val="005329B1"/>
    <w:rsid w:val="00533631"/>
    <w:rsid w:val="00533759"/>
    <w:rsid w:val="00533F35"/>
    <w:rsid w:val="0053446B"/>
    <w:rsid w:val="00534774"/>
    <w:rsid w:val="00534970"/>
    <w:rsid w:val="00534DDF"/>
    <w:rsid w:val="00534F29"/>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AFF"/>
    <w:rsid w:val="00540F5E"/>
    <w:rsid w:val="0054125C"/>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AE3"/>
    <w:rsid w:val="00550CD6"/>
    <w:rsid w:val="00550EF1"/>
    <w:rsid w:val="005512FD"/>
    <w:rsid w:val="00551747"/>
    <w:rsid w:val="00551897"/>
    <w:rsid w:val="005520C6"/>
    <w:rsid w:val="00552560"/>
    <w:rsid w:val="005529B0"/>
    <w:rsid w:val="00552D8C"/>
    <w:rsid w:val="00553195"/>
    <w:rsid w:val="005533D3"/>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E7F"/>
    <w:rsid w:val="00556FA5"/>
    <w:rsid w:val="00557CAE"/>
    <w:rsid w:val="00560461"/>
    <w:rsid w:val="0056084F"/>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6E71"/>
    <w:rsid w:val="00567033"/>
    <w:rsid w:val="00567244"/>
    <w:rsid w:val="0056726F"/>
    <w:rsid w:val="005672A2"/>
    <w:rsid w:val="00567BD7"/>
    <w:rsid w:val="0057085E"/>
    <w:rsid w:val="00570977"/>
    <w:rsid w:val="00570B4A"/>
    <w:rsid w:val="00571586"/>
    <w:rsid w:val="005716A7"/>
    <w:rsid w:val="0057173A"/>
    <w:rsid w:val="00571C23"/>
    <w:rsid w:val="00571DFE"/>
    <w:rsid w:val="005721AB"/>
    <w:rsid w:val="005725C6"/>
    <w:rsid w:val="005725DC"/>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4EEE"/>
    <w:rsid w:val="00585294"/>
    <w:rsid w:val="00585598"/>
    <w:rsid w:val="005860CF"/>
    <w:rsid w:val="0058616E"/>
    <w:rsid w:val="0058689C"/>
    <w:rsid w:val="005872D9"/>
    <w:rsid w:val="00587721"/>
    <w:rsid w:val="00587753"/>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5CD"/>
    <w:rsid w:val="005958CD"/>
    <w:rsid w:val="00595BB9"/>
    <w:rsid w:val="005963A1"/>
    <w:rsid w:val="00596578"/>
    <w:rsid w:val="005967B6"/>
    <w:rsid w:val="00596A18"/>
    <w:rsid w:val="00596A82"/>
    <w:rsid w:val="00596AD9"/>
    <w:rsid w:val="00596FD0"/>
    <w:rsid w:val="00597392"/>
    <w:rsid w:val="00597737"/>
    <w:rsid w:val="00597D09"/>
    <w:rsid w:val="005A016D"/>
    <w:rsid w:val="005A04F1"/>
    <w:rsid w:val="005A0875"/>
    <w:rsid w:val="005A1029"/>
    <w:rsid w:val="005A1275"/>
    <w:rsid w:val="005A1D69"/>
    <w:rsid w:val="005A200C"/>
    <w:rsid w:val="005A237B"/>
    <w:rsid w:val="005A29EC"/>
    <w:rsid w:val="005A2E3D"/>
    <w:rsid w:val="005A3032"/>
    <w:rsid w:val="005A3A5B"/>
    <w:rsid w:val="005A3B99"/>
    <w:rsid w:val="005A4036"/>
    <w:rsid w:val="005A43E5"/>
    <w:rsid w:val="005A46C9"/>
    <w:rsid w:val="005A48F8"/>
    <w:rsid w:val="005A4AF4"/>
    <w:rsid w:val="005A4C60"/>
    <w:rsid w:val="005A4E63"/>
    <w:rsid w:val="005A4E8D"/>
    <w:rsid w:val="005A5076"/>
    <w:rsid w:val="005A5A6B"/>
    <w:rsid w:val="005A5C26"/>
    <w:rsid w:val="005A5C67"/>
    <w:rsid w:val="005A5D16"/>
    <w:rsid w:val="005A5D68"/>
    <w:rsid w:val="005A5E82"/>
    <w:rsid w:val="005A5FF0"/>
    <w:rsid w:val="005A651F"/>
    <w:rsid w:val="005A6872"/>
    <w:rsid w:val="005A6F1D"/>
    <w:rsid w:val="005A752B"/>
    <w:rsid w:val="005A7656"/>
    <w:rsid w:val="005A79E4"/>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C14"/>
    <w:rsid w:val="005B4D97"/>
    <w:rsid w:val="005B4FAD"/>
    <w:rsid w:val="005B528E"/>
    <w:rsid w:val="005B5DF7"/>
    <w:rsid w:val="005B5F10"/>
    <w:rsid w:val="005B63B2"/>
    <w:rsid w:val="005B6440"/>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CE"/>
    <w:rsid w:val="005C5DAB"/>
    <w:rsid w:val="005C6358"/>
    <w:rsid w:val="005C6C5A"/>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E8"/>
    <w:rsid w:val="00603488"/>
    <w:rsid w:val="00603569"/>
    <w:rsid w:val="00603737"/>
    <w:rsid w:val="006037DD"/>
    <w:rsid w:val="00604191"/>
    <w:rsid w:val="006048DA"/>
    <w:rsid w:val="00604B1A"/>
    <w:rsid w:val="0060613D"/>
    <w:rsid w:val="00606434"/>
    <w:rsid w:val="006064AF"/>
    <w:rsid w:val="006064C5"/>
    <w:rsid w:val="0060733A"/>
    <w:rsid w:val="00607AD3"/>
    <w:rsid w:val="00610579"/>
    <w:rsid w:val="006105F8"/>
    <w:rsid w:val="006117CC"/>
    <w:rsid w:val="006117E0"/>
    <w:rsid w:val="00611E82"/>
    <w:rsid w:val="00613701"/>
    <w:rsid w:val="00613A66"/>
    <w:rsid w:val="0061440B"/>
    <w:rsid w:val="006148F8"/>
    <w:rsid w:val="00614A57"/>
    <w:rsid w:val="00615340"/>
    <w:rsid w:val="006157AC"/>
    <w:rsid w:val="00615CF4"/>
    <w:rsid w:val="00615D26"/>
    <w:rsid w:val="00616026"/>
    <w:rsid w:val="006162A0"/>
    <w:rsid w:val="006165AB"/>
    <w:rsid w:val="0061691C"/>
    <w:rsid w:val="00617279"/>
    <w:rsid w:val="00617449"/>
    <w:rsid w:val="00617A52"/>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4EF5"/>
    <w:rsid w:val="00625031"/>
    <w:rsid w:val="0062524D"/>
    <w:rsid w:val="006255F1"/>
    <w:rsid w:val="00626232"/>
    <w:rsid w:val="00626B7A"/>
    <w:rsid w:val="00626C08"/>
    <w:rsid w:val="006270C7"/>
    <w:rsid w:val="006270D4"/>
    <w:rsid w:val="0062720E"/>
    <w:rsid w:val="00627A13"/>
    <w:rsid w:val="00627A79"/>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5A4"/>
    <w:rsid w:val="00635AAA"/>
    <w:rsid w:val="006363A8"/>
    <w:rsid w:val="0063643E"/>
    <w:rsid w:val="00636883"/>
    <w:rsid w:val="00636A13"/>
    <w:rsid w:val="006404B9"/>
    <w:rsid w:val="006407A2"/>
    <w:rsid w:val="00640C9A"/>
    <w:rsid w:val="00640F2D"/>
    <w:rsid w:val="00640F48"/>
    <w:rsid w:val="00641254"/>
    <w:rsid w:val="00641562"/>
    <w:rsid w:val="00641620"/>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2C4"/>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73"/>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8B2"/>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4DC"/>
    <w:rsid w:val="0067309F"/>
    <w:rsid w:val="00673386"/>
    <w:rsid w:val="006738B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0EA1"/>
    <w:rsid w:val="0068199C"/>
    <w:rsid w:val="00681AED"/>
    <w:rsid w:val="00681B7F"/>
    <w:rsid w:val="00681DA3"/>
    <w:rsid w:val="00681EAE"/>
    <w:rsid w:val="0068254C"/>
    <w:rsid w:val="00682787"/>
    <w:rsid w:val="006828A8"/>
    <w:rsid w:val="00682A7A"/>
    <w:rsid w:val="00682C1E"/>
    <w:rsid w:val="00682EC8"/>
    <w:rsid w:val="006830B4"/>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2BF3"/>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AC8"/>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7F"/>
    <w:rsid w:val="006B28BE"/>
    <w:rsid w:val="006B28CE"/>
    <w:rsid w:val="006B2950"/>
    <w:rsid w:val="006B2B39"/>
    <w:rsid w:val="006B2D01"/>
    <w:rsid w:val="006B37EF"/>
    <w:rsid w:val="006B3F4D"/>
    <w:rsid w:val="006B4131"/>
    <w:rsid w:val="006B4C95"/>
    <w:rsid w:val="006B500D"/>
    <w:rsid w:val="006B5376"/>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0D9"/>
    <w:rsid w:val="006C61C7"/>
    <w:rsid w:val="006C62DC"/>
    <w:rsid w:val="006C69E3"/>
    <w:rsid w:val="006C69F2"/>
    <w:rsid w:val="006C6DA0"/>
    <w:rsid w:val="006C6F5E"/>
    <w:rsid w:val="006C6FB4"/>
    <w:rsid w:val="006C70C4"/>
    <w:rsid w:val="006C727B"/>
    <w:rsid w:val="006C7713"/>
    <w:rsid w:val="006C79B0"/>
    <w:rsid w:val="006D0C5F"/>
    <w:rsid w:val="006D0CF5"/>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D7B53"/>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97E"/>
    <w:rsid w:val="006F0F8C"/>
    <w:rsid w:val="006F12CE"/>
    <w:rsid w:val="006F1B85"/>
    <w:rsid w:val="006F1E59"/>
    <w:rsid w:val="006F209C"/>
    <w:rsid w:val="006F2283"/>
    <w:rsid w:val="006F28C5"/>
    <w:rsid w:val="006F2969"/>
    <w:rsid w:val="006F3280"/>
    <w:rsid w:val="006F380E"/>
    <w:rsid w:val="006F38F4"/>
    <w:rsid w:val="006F43B4"/>
    <w:rsid w:val="006F464A"/>
    <w:rsid w:val="006F4DAB"/>
    <w:rsid w:val="006F50F7"/>
    <w:rsid w:val="006F58B6"/>
    <w:rsid w:val="006F597C"/>
    <w:rsid w:val="006F5CCF"/>
    <w:rsid w:val="006F5F9F"/>
    <w:rsid w:val="006F659F"/>
    <w:rsid w:val="006F6E3C"/>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414"/>
    <w:rsid w:val="00712694"/>
    <w:rsid w:val="00712E53"/>
    <w:rsid w:val="007134C3"/>
    <w:rsid w:val="00713E8F"/>
    <w:rsid w:val="007140D7"/>
    <w:rsid w:val="007155C4"/>
    <w:rsid w:val="0071563F"/>
    <w:rsid w:val="0071571C"/>
    <w:rsid w:val="007157E4"/>
    <w:rsid w:val="00715815"/>
    <w:rsid w:val="00716527"/>
    <w:rsid w:val="007165E3"/>
    <w:rsid w:val="007167E2"/>
    <w:rsid w:val="00716D86"/>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480"/>
    <w:rsid w:val="007235E4"/>
    <w:rsid w:val="007235FA"/>
    <w:rsid w:val="00723E27"/>
    <w:rsid w:val="0072467C"/>
    <w:rsid w:val="00724B18"/>
    <w:rsid w:val="00724F36"/>
    <w:rsid w:val="00724F4A"/>
    <w:rsid w:val="00725044"/>
    <w:rsid w:val="00725FBA"/>
    <w:rsid w:val="00726AF6"/>
    <w:rsid w:val="007276B5"/>
    <w:rsid w:val="00727705"/>
    <w:rsid w:val="007300A9"/>
    <w:rsid w:val="00730525"/>
    <w:rsid w:val="00730802"/>
    <w:rsid w:val="00730B33"/>
    <w:rsid w:val="00730BFA"/>
    <w:rsid w:val="00730F94"/>
    <w:rsid w:val="00730FF2"/>
    <w:rsid w:val="0073195A"/>
    <w:rsid w:val="00731AFA"/>
    <w:rsid w:val="007329AF"/>
    <w:rsid w:val="00734140"/>
    <w:rsid w:val="00734D12"/>
    <w:rsid w:val="00735921"/>
    <w:rsid w:val="00735A6F"/>
    <w:rsid w:val="00735AF5"/>
    <w:rsid w:val="00735F62"/>
    <w:rsid w:val="007368C4"/>
    <w:rsid w:val="00736F10"/>
    <w:rsid w:val="0073757D"/>
    <w:rsid w:val="00737D7E"/>
    <w:rsid w:val="00737F7B"/>
    <w:rsid w:val="00737FCD"/>
    <w:rsid w:val="007404B4"/>
    <w:rsid w:val="00740571"/>
    <w:rsid w:val="00740B1A"/>
    <w:rsid w:val="00740BC1"/>
    <w:rsid w:val="00740F07"/>
    <w:rsid w:val="00741059"/>
    <w:rsid w:val="00741369"/>
    <w:rsid w:val="00742363"/>
    <w:rsid w:val="0074360F"/>
    <w:rsid w:val="007438AB"/>
    <w:rsid w:val="00743F46"/>
    <w:rsid w:val="00744983"/>
    <w:rsid w:val="00744FD7"/>
    <w:rsid w:val="007453FA"/>
    <w:rsid w:val="00745702"/>
    <w:rsid w:val="0074609B"/>
    <w:rsid w:val="0074672A"/>
    <w:rsid w:val="00746B34"/>
    <w:rsid w:val="00746E62"/>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9B1"/>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2F22"/>
    <w:rsid w:val="00793B54"/>
    <w:rsid w:val="00793E7F"/>
    <w:rsid w:val="00793F30"/>
    <w:rsid w:val="007945F0"/>
    <w:rsid w:val="00794661"/>
    <w:rsid w:val="00794B77"/>
    <w:rsid w:val="0079543F"/>
    <w:rsid w:val="007963C2"/>
    <w:rsid w:val="00796441"/>
    <w:rsid w:val="00796E0C"/>
    <w:rsid w:val="007974DD"/>
    <w:rsid w:val="00797712"/>
    <w:rsid w:val="007979B2"/>
    <w:rsid w:val="007A148E"/>
    <w:rsid w:val="007A260A"/>
    <w:rsid w:val="007A28C8"/>
    <w:rsid w:val="007A2DC7"/>
    <w:rsid w:val="007A2E3E"/>
    <w:rsid w:val="007A35F3"/>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278"/>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107"/>
    <w:rsid w:val="007C4770"/>
    <w:rsid w:val="007C48CF"/>
    <w:rsid w:val="007C4BBF"/>
    <w:rsid w:val="007C4F06"/>
    <w:rsid w:val="007C5631"/>
    <w:rsid w:val="007C5CBF"/>
    <w:rsid w:val="007C5D36"/>
    <w:rsid w:val="007C61BE"/>
    <w:rsid w:val="007C64FF"/>
    <w:rsid w:val="007C662F"/>
    <w:rsid w:val="007C683D"/>
    <w:rsid w:val="007C6DA8"/>
    <w:rsid w:val="007C7BD2"/>
    <w:rsid w:val="007C7D96"/>
    <w:rsid w:val="007C7E5B"/>
    <w:rsid w:val="007D0733"/>
    <w:rsid w:val="007D0868"/>
    <w:rsid w:val="007D09F8"/>
    <w:rsid w:val="007D0F98"/>
    <w:rsid w:val="007D147D"/>
    <w:rsid w:val="007D1BB2"/>
    <w:rsid w:val="007D1C08"/>
    <w:rsid w:val="007D244D"/>
    <w:rsid w:val="007D25B8"/>
    <w:rsid w:val="007D28AC"/>
    <w:rsid w:val="007D33FD"/>
    <w:rsid w:val="007D37A8"/>
    <w:rsid w:val="007D3F6F"/>
    <w:rsid w:val="007D422A"/>
    <w:rsid w:val="007D43B9"/>
    <w:rsid w:val="007D450E"/>
    <w:rsid w:val="007D4693"/>
    <w:rsid w:val="007D56D8"/>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127"/>
    <w:rsid w:val="007F32F5"/>
    <w:rsid w:val="007F34C2"/>
    <w:rsid w:val="007F495D"/>
    <w:rsid w:val="007F5A71"/>
    <w:rsid w:val="007F5BC0"/>
    <w:rsid w:val="007F7333"/>
    <w:rsid w:val="007F7523"/>
    <w:rsid w:val="007F79DD"/>
    <w:rsid w:val="007F7F2A"/>
    <w:rsid w:val="0080068D"/>
    <w:rsid w:val="008008F9"/>
    <w:rsid w:val="00801437"/>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07D34"/>
    <w:rsid w:val="008100DB"/>
    <w:rsid w:val="0081014C"/>
    <w:rsid w:val="00810461"/>
    <w:rsid w:val="00810632"/>
    <w:rsid w:val="00810DB1"/>
    <w:rsid w:val="008110DE"/>
    <w:rsid w:val="00811509"/>
    <w:rsid w:val="008117BB"/>
    <w:rsid w:val="00811DFD"/>
    <w:rsid w:val="00812208"/>
    <w:rsid w:val="00812597"/>
    <w:rsid w:val="00812C8C"/>
    <w:rsid w:val="00812CBF"/>
    <w:rsid w:val="00813253"/>
    <w:rsid w:val="00813ED0"/>
    <w:rsid w:val="0081431D"/>
    <w:rsid w:val="008149E0"/>
    <w:rsid w:val="00814A35"/>
    <w:rsid w:val="0081563E"/>
    <w:rsid w:val="008157C2"/>
    <w:rsid w:val="008158B8"/>
    <w:rsid w:val="00815907"/>
    <w:rsid w:val="00815C71"/>
    <w:rsid w:val="008169FC"/>
    <w:rsid w:val="00816DB3"/>
    <w:rsid w:val="00817196"/>
    <w:rsid w:val="00817595"/>
    <w:rsid w:val="00817B87"/>
    <w:rsid w:val="00817C5D"/>
    <w:rsid w:val="00820066"/>
    <w:rsid w:val="0082010B"/>
    <w:rsid w:val="00820412"/>
    <w:rsid w:val="00820571"/>
    <w:rsid w:val="00820917"/>
    <w:rsid w:val="00820AFB"/>
    <w:rsid w:val="00820BBF"/>
    <w:rsid w:val="00820FD0"/>
    <w:rsid w:val="008210B6"/>
    <w:rsid w:val="00822C9A"/>
    <w:rsid w:val="00823142"/>
    <w:rsid w:val="008236A2"/>
    <w:rsid w:val="008237C0"/>
    <w:rsid w:val="00823A08"/>
    <w:rsid w:val="0082487B"/>
    <w:rsid w:val="0082489A"/>
    <w:rsid w:val="00824BF6"/>
    <w:rsid w:val="0082512B"/>
    <w:rsid w:val="00825E9D"/>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0A2"/>
    <w:rsid w:val="00834355"/>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BDE"/>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57BDD"/>
    <w:rsid w:val="008603C1"/>
    <w:rsid w:val="008606DB"/>
    <w:rsid w:val="0086114E"/>
    <w:rsid w:val="008611CD"/>
    <w:rsid w:val="0086198E"/>
    <w:rsid w:val="00862121"/>
    <w:rsid w:val="0086242A"/>
    <w:rsid w:val="00862732"/>
    <w:rsid w:val="00862D87"/>
    <w:rsid w:val="0086330D"/>
    <w:rsid w:val="008636FC"/>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C5D"/>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DE0"/>
    <w:rsid w:val="00876F25"/>
    <w:rsid w:val="00877006"/>
    <w:rsid w:val="0087720E"/>
    <w:rsid w:val="00877AEF"/>
    <w:rsid w:val="008800E3"/>
    <w:rsid w:val="00880206"/>
    <w:rsid w:val="00880E67"/>
    <w:rsid w:val="00880FF4"/>
    <w:rsid w:val="00881082"/>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2F3F"/>
    <w:rsid w:val="00893EE4"/>
    <w:rsid w:val="0089451B"/>
    <w:rsid w:val="00894F70"/>
    <w:rsid w:val="00895468"/>
    <w:rsid w:val="00895974"/>
    <w:rsid w:val="008970E2"/>
    <w:rsid w:val="00897287"/>
    <w:rsid w:val="0089730A"/>
    <w:rsid w:val="008974AD"/>
    <w:rsid w:val="00897A83"/>
    <w:rsid w:val="00897C89"/>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0915"/>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0AD1"/>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D75C0"/>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2E1E"/>
    <w:rsid w:val="008E4710"/>
    <w:rsid w:val="008E4A70"/>
    <w:rsid w:val="008E563E"/>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4E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A37"/>
    <w:rsid w:val="008F737F"/>
    <w:rsid w:val="008F740F"/>
    <w:rsid w:val="008F7477"/>
    <w:rsid w:val="008F799B"/>
    <w:rsid w:val="008F7BCB"/>
    <w:rsid w:val="008F7CBD"/>
    <w:rsid w:val="008F7CEC"/>
    <w:rsid w:val="00900443"/>
    <w:rsid w:val="009018B0"/>
    <w:rsid w:val="00901E8B"/>
    <w:rsid w:val="00902068"/>
    <w:rsid w:val="00902362"/>
    <w:rsid w:val="00902844"/>
    <w:rsid w:val="0090322B"/>
    <w:rsid w:val="00903662"/>
    <w:rsid w:val="009044AE"/>
    <w:rsid w:val="00904707"/>
    <w:rsid w:val="00904883"/>
    <w:rsid w:val="009048B6"/>
    <w:rsid w:val="00904A2B"/>
    <w:rsid w:val="00904AE4"/>
    <w:rsid w:val="00904B5C"/>
    <w:rsid w:val="00904C16"/>
    <w:rsid w:val="0090540B"/>
    <w:rsid w:val="00906150"/>
    <w:rsid w:val="0090690E"/>
    <w:rsid w:val="00906F07"/>
    <w:rsid w:val="009076A9"/>
    <w:rsid w:val="00907A93"/>
    <w:rsid w:val="00907F19"/>
    <w:rsid w:val="009101FE"/>
    <w:rsid w:val="00910727"/>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5DC9"/>
    <w:rsid w:val="00916300"/>
    <w:rsid w:val="00916857"/>
    <w:rsid w:val="00916ACE"/>
    <w:rsid w:val="00917139"/>
    <w:rsid w:val="0091752E"/>
    <w:rsid w:val="0091795E"/>
    <w:rsid w:val="00917FA2"/>
    <w:rsid w:val="009201B4"/>
    <w:rsid w:val="00920CB0"/>
    <w:rsid w:val="0092105F"/>
    <w:rsid w:val="00921AAC"/>
    <w:rsid w:val="00921B35"/>
    <w:rsid w:val="00921B64"/>
    <w:rsid w:val="00921D17"/>
    <w:rsid w:val="00921F13"/>
    <w:rsid w:val="009221AA"/>
    <w:rsid w:val="009223C1"/>
    <w:rsid w:val="00923483"/>
    <w:rsid w:val="009236A0"/>
    <w:rsid w:val="00923784"/>
    <w:rsid w:val="009239BE"/>
    <w:rsid w:val="00923C74"/>
    <w:rsid w:val="00923FAC"/>
    <w:rsid w:val="00924088"/>
    <w:rsid w:val="009242BB"/>
    <w:rsid w:val="0092456A"/>
    <w:rsid w:val="009245EB"/>
    <w:rsid w:val="00924A08"/>
    <w:rsid w:val="00925606"/>
    <w:rsid w:val="00925C39"/>
    <w:rsid w:val="00925DF3"/>
    <w:rsid w:val="00925F52"/>
    <w:rsid w:val="00926847"/>
    <w:rsid w:val="0092764E"/>
    <w:rsid w:val="00927958"/>
    <w:rsid w:val="00927B77"/>
    <w:rsid w:val="00927FC6"/>
    <w:rsid w:val="00930697"/>
    <w:rsid w:val="00930750"/>
    <w:rsid w:val="009312C1"/>
    <w:rsid w:val="00931822"/>
    <w:rsid w:val="0093183A"/>
    <w:rsid w:val="0093183B"/>
    <w:rsid w:val="009318B2"/>
    <w:rsid w:val="009319A7"/>
    <w:rsid w:val="00931A03"/>
    <w:rsid w:val="00931D28"/>
    <w:rsid w:val="00931DBD"/>
    <w:rsid w:val="00932072"/>
    <w:rsid w:val="009328F2"/>
    <w:rsid w:val="00932AF0"/>
    <w:rsid w:val="0093381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996"/>
    <w:rsid w:val="00944AA1"/>
    <w:rsid w:val="00944C8A"/>
    <w:rsid w:val="00944D6E"/>
    <w:rsid w:val="00944F87"/>
    <w:rsid w:val="009453A4"/>
    <w:rsid w:val="00945472"/>
    <w:rsid w:val="009454D8"/>
    <w:rsid w:val="00945B19"/>
    <w:rsid w:val="00945B6E"/>
    <w:rsid w:val="00945B8E"/>
    <w:rsid w:val="00945FBE"/>
    <w:rsid w:val="009463CF"/>
    <w:rsid w:val="009464F5"/>
    <w:rsid w:val="009465CB"/>
    <w:rsid w:val="009468C3"/>
    <w:rsid w:val="00946A11"/>
    <w:rsid w:val="00946CD2"/>
    <w:rsid w:val="00946E51"/>
    <w:rsid w:val="009471DD"/>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D06"/>
    <w:rsid w:val="00954EE3"/>
    <w:rsid w:val="009556BE"/>
    <w:rsid w:val="009557B0"/>
    <w:rsid w:val="009559BB"/>
    <w:rsid w:val="00955EB7"/>
    <w:rsid w:val="009563E0"/>
    <w:rsid w:val="00956679"/>
    <w:rsid w:val="00956B4E"/>
    <w:rsid w:val="009574BD"/>
    <w:rsid w:val="0095759A"/>
    <w:rsid w:val="009576B2"/>
    <w:rsid w:val="00957EFB"/>
    <w:rsid w:val="00957FE3"/>
    <w:rsid w:val="009600DE"/>
    <w:rsid w:val="00960DED"/>
    <w:rsid w:val="00961062"/>
    <w:rsid w:val="0096196C"/>
    <w:rsid w:val="00961BBF"/>
    <w:rsid w:val="00961E39"/>
    <w:rsid w:val="00962134"/>
    <w:rsid w:val="00962785"/>
    <w:rsid w:val="0096367F"/>
    <w:rsid w:val="009638E9"/>
    <w:rsid w:val="00963FA1"/>
    <w:rsid w:val="00964353"/>
    <w:rsid w:val="009649B9"/>
    <w:rsid w:val="00964B0B"/>
    <w:rsid w:val="009653EA"/>
    <w:rsid w:val="00965A41"/>
    <w:rsid w:val="00965AD7"/>
    <w:rsid w:val="0096674C"/>
    <w:rsid w:val="00966BE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68D"/>
    <w:rsid w:val="00987D09"/>
    <w:rsid w:val="0099080A"/>
    <w:rsid w:val="00990897"/>
    <w:rsid w:val="0099150C"/>
    <w:rsid w:val="00991955"/>
    <w:rsid w:val="00991CF9"/>
    <w:rsid w:val="00992139"/>
    <w:rsid w:val="009925CE"/>
    <w:rsid w:val="0099288E"/>
    <w:rsid w:val="00992C62"/>
    <w:rsid w:val="00992D5A"/>
    <w:rsid w:val="00992EBB"/>
    <w:rsid w:val="00992F8C"/>
    <w:rsid w:val="0099304C"/>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256"/>
    <w:rsid w:val="009974D7"/>
    <w:rsid w:val="00997CCD"/>
    <w:rsid w:val="009A0411"/>
    <w:rsid w:val="009A0428"/>
    <w:rsid w:val="009A05B6"/>
    <w:rsid w:val="009A071B"/>
    <w:rsid w:val="009A08AD"/>
    <w:rsid w:val="009A09A4"/>
    <w:rsid w:val="009A0D77"/>
    <w:rsid w:val="009A100F"/>
    <w:rsid w:val="009A144F"/>
    <w:rsid w:val="009A1615"/>
    <w:rsid w:val="009A186D"/>
    <w:rsid w:val="009A1F95"/>
    <w:rsid w:val="009A2A8C"/>
    <w:rsid w:val="009A2B9E"/>
    <w:rsid w:val="009A2DA9"/>
    <w:rsid w:val="009A3205"/>
    <w:rsid w:val="009A38D8"/>
    <w:rsid w:val="009A3959"/>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183E"/>
    <w:rsid w:val="009B2D72"/>
    <w:rsid w:val="009B2E2E"/>
    <w:rsid w:val="009B3742"/>
    <w:rsid w:val="009B3C55"/>
    <w:rsid w:val="009B3C8D"/>
    <w:rsid w:val="009B410C"/>
    <w:rsid w:val="009B41A7"/>
    <w:rsid w:val="009B47B0"/>
    <w:rsid w:val="009B4AF0"/>
    <w:rsid w:val="009B50A1"/>
    <w:rsid w:val="009B512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3BA"/>
    <w:rsid w:val="009C2448"/>
    <w:rsid w:val="009C2645"/>
    <w:rsid w:val="009C2709"/>
    <w:rsid w:val="009C2B5D"/>
    <w:rsid w:val="009C37BF"/>
    <w:rsid w:val="009C3B25"/>
    <w:rsid w:val="009C4442"/>
    <w:rsid w:val="009C4823"/>
    <w:rsid w:val="009C4BEA"/>
    <w:rsid w:val="009C5127"/>
    <w:rsid w:val="009C555C"/>
    <w:rsid w:val="009C5702"/>
    <w:rsid w:val="009C5A20"/>
    <w:rsid w:val="009C609A"/>
    <w:rsid w:val="009C68DA"/>
    <w:rsid w:val="009C76E6"/>
    <w:rsid w:val="009C7E10"/>
    <w:rsid w:val="009C7EB8"/>
    <w:rsid w:val="009D0261"/>
    <w:rsid w:val="009D07B1"/>
    <w:rsid w:val="009D07CB"/>
    <w:rsid w:val="009D084A"/>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C80"/>
    <w:rsid w:val="009E1EF5"/>
    <w:rsid w:val="009E1EFA"/>
    <w:rsid w:val="009E283E"/>
    <w:rsid w:val="009E28C5"/>
    <w:rsid w:val="009E29A6"/>
    <w:rsid w:val="009E3489"/>
    <w:rsid w:val="009E36B9"/>
    <w:rsid w:val="009E3A27"/>
    <w:rsid w:val="009E3B02"/>
    <w:rsid w:val="009E3C7C"/>
    <w:rsid w:val="009E447F"/>
    <w:rsid w:val="009E49DA"/>
    <w:rsid w:val="009E4C90"/>
    <w:rsid w:val="009E5109"/>
    <w:rsid w:val="009E51E8"/>
    <w:rsid w:val="009E5285"/>
    <w:rsid w:val="009E54EE"/>
    <w:rsid w:val="009E5635"/>
    <w:rsid w:val="009E5D54"/>
    <w:rsid w:val="009E5DF0"/>
    <w:rsid w:val="009E66D4"/>
    <w:rsid w:val="009E6705"/>
    <w:rsid w:val="009E68D3"/>
    <w:rsid w:val="009E69B5"/>
    <w:rsid w:val="009E6A9A"/>
    <w:rsid w:val="009E6FF0"/>
    <w:rsid w:val="009E700A"/>
    <w:rsid w:val="009E738B"/>
    <w:rsid w:val="009E73F5"/>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AB4"/>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3DB"/>
    <w:rsid w:val="00A0346D"/>
    <w:rsid w:val="00A0360F"/>
    <w:rsid w:val="00A0382B"/>
    <w:rsid w:val="00A03E70"/>
    <w:rsid w:val="00A04194"/>
    <w:rsid w:val="00A0420E"/>
    <w:rsid w:val="00A046B1"/>
    <w:rsid w:val="00A046BB"/>
    <w:rsid w:val="00A0567B"/>
    <w:rsid w:val="00A058C3"/>
    <w:rsid w:val="00A060D0"/>
    <w:rsid w:val="00A06994"/>
    <w:rsid w:val="00A07C4B"/>
    <w:rsid w:val="00A07DF6"/>
    <w:rsid w:val="00A07ECC"/>
    <w:rsid w:val="00A101FF"/>
    <w:rsid w:val="00A10378"/>
    <w:rsid w:val="00A106DD"/>
    <w:rsid w:val="00A11029"/>
    <w:rsid w:val="00A11838"/>
    <w:rsid w:val="00A11C88"/>
    <w:rsid w:val="00A11E1E"/>
    <w:rsid w:val="00A128DA"/>
    <w:rsid w:val="00A129DF"/>
    <w:rsid w:val="00A12B1C"/>
    <w:rsid w:val="00A12BCF"/>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1D"/>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37F86"/>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585E"/>
    <w:rsid w:val="00A4612E"/>
    <w:rsid w:val="00A46503"/>
    <w:rsid w:val="00A470A8"/>
    <w:rsid w:val="00A475D2"/>
    <w:rsid w:val="00A47A44"/>
    <w:rsid w:val="00A47CA4"/>
    <w:rsid w:val="00A50670"/>
    <w:rsid w:val="00A50791"/>
    <w:rsid w:val="00A50EF9"/>
    <w:rsid w:val="00A51038"/>
    <w:rsid w:val="00A51952"/>
    <w:rsid w:val="00A5241E"/>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6E5"/>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397B"/>
    <w:rsid w:val="00A73C00"/>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397"/>
    <w:rsid w:val="00A815C4"/>
    <w:rsid w:val="00A81749"/>
    <w:rsid w:val="00A81FD2"/>
    <w:rsid w:val="00A82C5F"/>
    <w:rsid w:val="00A82CF6"/>
    <w:rsid w:val="00A835ED"/>
    <w:rsid w:val="00A8386D"/>
    <w:rsid w:val="00A83B5C"/>
    <w:rsid w:val="00A83E12"/>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384"/>
    <w:rsid w:val="00A966C2"/>
    <w:rsid w:val="00A96799"/>
    <w:rsid w:val="00A967C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92B"/>
    <w:rsid w:val="00AA6E97"/>
    <w:rsid w:val="00AA7576"/>
    <w:rsid w:val="00AB04F7"/>
    <w:rsid w:val="00AB1000"/>
    <w:rsid w:val="00AB1DA9"/>
    <w:rsid w:val="00AB2B03"/>
    <w:rsid w:val="00AB3504"/>
    <w:rsid w:val="00AB369D"/>
    <w:rsid w:val="00AB3A4A"/>
    <w:rsid w:val="00AB3C27"/>
    <w:rsid w:val="00AB46C7"/>
    <w:rsid w:val="00AB4C0E"/>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4B89"/>
    <w:rsid w:val="00AC5046"/>
    <w:rsid w:val="00AC516A"/>
    <w:rsid w:val="00AC5291"/>
    <w:rsid w:val="00AC55A9"/>
    <w:rsid w:val="00AC587C"/>
    <w:rsid w:val="00AC5890"/>
    <w:rsid w:val="00AC5A86"/>
    <w:rsid w:val="00AC5DF3"/>
    <w:rsid w:val="00AC6C03"/>
    <w:rsid w:val="00AC71D7"/>
    <w:rsid w:val="00AC743B"/>
    <w:rsid w:val="00AC7592"/>
    <w:rsid w:val="00AC7AEC"/>
    <w:rsid w:val="00AD02BB"/>
    <w:rsid w:val="00AD0715"/>
    <w:rsid w:val="00AD0CB4"/>
    <w:rsid w:val="00AD0ECB"/>
    <w:rsid w:val="00AD155C"/>
    <w:rsid w:val="00AD22F8"/>
    <w:rsid w:val="00AD2586"/>
    <w:rsid w:val="00AD36C5"/>
    <w:rsid w:val="00AD3BBA"/>
    <w:rsid w:val="00AD420C"/>
    <w:rsid w:val="00AD437D"/>
    <w:rsid w:val="00AD47C5"/>
    <w:rsid w:val="00AD47EA"/>
    <w:rsid w:val="00AD488E"/>
    <w:rsid w:val="00AD4F53"/>
    <w:rsid w:val="00AD5324"/>
    <w:rsid w:val="00AD59F1"/>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2E2"/>
    <w:rsid w:val="00AE663C"/>
    <w:rsid w:val="00AE6DEF"/>
    <w:rsid w:val="00AE6F87"/>
    <w:rsid w:val="00AE7B30"/>
    <w:rsid w:val="00AF0850"/>
    <w:rsid w:val="00AF0869"/>
    <w:rsid w:val="00AF149D"/>
    <w:rsid w:val="00AF1B5D"/>
    <w:rsid w:val="00AF254D"/>
    <w:rsid w:val="00AF3ACB"/>
    <w:rsid w:val="00AF3B5A"/>
    <w:rsid w:val="00AF3FF3"/>
    <w:rsid w:val="00AF4399"/>
    <w:rsid w:val="00AF43CD"/>
    <w:rsid w:val="00AF50BA"/>
    <w:rsid w:val="00AF5A0F"/>
    <w:rsid w:val="00AF5D28"/>
    <w:rsid w:val="00AF62DA"/>
    <w:rsid w:val="00AF6332"/>
    <w:rsid w:val="00AF676E"/>
    <w:rsid w:val="00AF678B"/>
    <w:rsid w:val="00AF7466"/>
    <w:rsid w:val="00AF7612"/>
    <w:rsid w:val="00AF764A"/>
    <w:rsid w:val="00AF7A3E"/>
    <w:rsid w:val="00B001D0"/>
    <w:rsid w:val="00B00DBB"/>
    <w:rsid w:val="00B01E5D"/>
    <w:rsid w:val="00B022FC"/>
    <w:rsid w:val="00B02F4F"/>
    <w:rsid w:val="00B03A89"/>
    <w:rsid w:val="00B03FCB"/>
    <w:rsid w:val="00B048BE"/>
    <w:rsid w:val="00B05087"/>
    <w:rsid w:val="00B0523F"/>
    <w:rsid w:val="00B057B8"/>
    <w:rsid w:val="00B05875"/>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CA7"/>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3F"/>
    <w:rsid w:val="00B23166"/>
    <w:rsid w:val="00B231C1"/>
    <w:rsid w:val="00B23530"/>
    <w:rsid w:val="00B23562"/>
    <w:rsid w:val="00B238A6"/>
    <w:rsid w:val="00B23F02"/>
    <w:rsid w:val="00B2412C"/>
    <w:rsid w:val="00B24C22"/>
    <w:rsid w:val="00B24CD2"/>
    <w:rsid w:val="00B2509A"/>
    <w:rsid w:val="00B25899"/>
    <w:rsid w:val="00B25AB0"/>
    <w:rsid w:val="00B25BF8"/>
    <w:rsid w:val="00B260ED"/>
    <w:rsid w:val="00B26186"/>
    <w:rsid w:val="00B26AA1"/>
    <w:rsid w:val="00B26B5C"/>
    <w:rsid w:val="00B27153"/>
    <w:rsid w:val="00B27971"/>
    <w:rsid w:val="00B27AA0"/>
    <w:rsid w:val="00B27B3F"/>
    <w:rsid w:val="00B27EEC"/>
    <w:rsid w:val="00B30B0E"/>
    <w:rsid w:val="00B314B1"/>
    <w:rsid w:val="00B317A9"/>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284"/>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3405"/>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27D9"/>
    <w:rsid w:val="00B6317A"/>
    <w:rsid w:val="00B631E6"/>
    <w:rsid w:val="00B632CA"/>
    <w:rsid w:val="00B6352A"/>
    <w:rsid w:val="00B6356F"/>
    <w:rsid w:val="00B6381B"/>
    <w:rsid w:val="00B639DE"/>
    <w:rsid w:val="00B63F10"/>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6C4"/>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02E"/>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595D"/>
    <w:rsid w:val="00B86160"/>
    <w:rsid w:val="00B861DB"/>
    <w:rsid w:val="00B863B5"/>
    <w:rsid w:val="00B87B4F"/>
    <w:rsid w:val="00B87FBC"/>
    <w:rsid w:val="00B90B2F"/>
    <w:rsid w:val="00B90C64"/>
    <w:rsid w:val="00B90E7E"/>
    <w:rsid w:val="00B91628"/>
    <w:rsid w:val="00B9197F"/>
    <w:rsid w:val="00B91D72"/>
    <w:rsid w:val="00B91DB7"/>
    <w:rsid w:val="00B925CD"/>
    <w:rsid w:val="00B92AD0"/>
    <w:rsid w:val="00B939E6"/>
    <w:rsid w:val="00B93AA1"/>
    <w:rsid w:val="00B93F89"/>
    <w:rsid w:val="00B94334"/>
    <w:rsid w:val="00B94476"/>
    <w:rsid w:val="00B94FD3"/>
    <w:rsid w:val="00B95C75"/>
    <w:rsid w:val="00B95E9C"/>
    <w:rsid w:val="00B96118"/>
    <w:rsid w:val="00B96151"/>
    <w:rsid w:val="00B96B53"/>
    <w:rsid w:val="00B97784"/>
    <w:rsid w:val="00B979E0"/>
    <w:rsid w:val="00B97D87"/>
    <w:rsid w:val="00BA053B"/>
    <w:rsid w:val="00BA0D31"/>
    <w:rsid w:val="00BA1249"/>
    <w:rsid w:val="00BA15C8"/>
    <w:rsid w:val="00BA17DF"/>
    <w:rsid w:val="00BA1C6A"/>
    <w:rsid w:val="00BA20CE"/>
    <w:rsid w:val="00BA245C"/>
    <w:rsid w:val="00BA25F4"/>
    <w:rsid w:val="00BA28D7"/>
    <w:rsid w:val="00BA3649"/>
    <w:rsid w:val="00BA3A28"/>
    <w:rsid w:val="00BA3C73"/>
    <w:rsid w:val="00BA476A"/>
    <w:rsid w:val="00BA4A7D"/>
    <w:rsid w:val="00BA4E39"/>
    <w:rsid w:val="00BA565E"/>
    <w:rsid w:val="00BA586D"/>
    <w:rsid w:val="00BA6267"/>
    <w:rsid w:val="00BA63AB"/>
    <w:rsid w:val="00BA660F"/>
    <w:rsid w:val="00BA694A"/>
    <w:rsid w:val="00BA724E"/>
    <w:rsid w:val="00BA74E8"/>
    <w:rsid w:val="00BA792C"/>
    <w:rsid w:val="00BA7C4B"/>
    <w:rsid w:val="00BA7DF1"/>
    <w:rsid w:val="00BB01BD"/>
    <w:rsid w:val="00BB0643"/>
    <w:rsid w:val="00BB09DD"/>
    <w:rsid w:val="00BB0A82"/>
    <w:rsid w:val="00BB164F"/>
    <w:rsid w:val="00BB23B3"/>
    <w:rsid w:val="00BB2DDF"/>
    <w:rsid w:val="00BB3148"/>
    <w:rsid w:val="00BB34CB"/>
    <w:rsid w:val="00BB386A"/>
    <w:rsid w:val="00BB39A2"/>
    <w:rsid w:val="00BB3B54"/>
    <w:rsid w:val="00BB3C7F"/>
    <w:rsid w:val="00BB4170"/>
    <w:rsid w:val="00BB47D4"/>
    <w:rsid w:val="00BB4919"/>
    <w:rsid w:val="00BB4A90"/>
    <w:rsid w:val="00BB4F20"/>
    <w:rsid w:val="00BB4F3D"/>
    <w:rsid w:val="00BB4FC2"/>
    <w:rsid w:val="00BB50AC"/>
    <w:rsid w:val="00BB5495"/>
    <w:rsid w:val="00BB54A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A1"/>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421"/>
    <w:rsid w:val="00BD1924"/>
    <w:rsid w:val="00BD1E9C"/>
    <w:rsid w:val="00BD1EFD"/>
    <w:rsid w:val="00BD234A"/>
    <w:rsid w:val="00BD2417"/>
    <w:rsid w:val="00BD2711"/>
    <w:rsid w:val="00BD2C1B"/>
    <w:rsid w:val="00BD327B"/>
    <w:rsid w:val="00BD3620"/>
    <w:rsid w:val="00BD388A"/>
    <w:rsid w:val="00BD39D2"/>
    <w:rsid w:val="00BD3ACB"/>
    <w:rsid w:val="00BD3D82"/>
    <w:rsid w:val="00BD4317"/>
    <w:rsid w:val="00BD48D3"/>
    <w:rsid w:val="00BD544A"/>
    <w:rsid w:val="00BD59BF"/>
    <w:rsid w:val="00BD5BAC"/>
    <w:rsid w:val="00BD62AF"/>
    <w:rsid w:val="00BD65A5"/>
    <w:rsid w:val="00BD66CD"/>
    <w:rsid w:val="00BD67AF"/>
    <w:rsid w:val="00BD67E5"/>
    <w:rsid w:val="00BD68F0"/>
    <w:rsid w:val="00BD6A06"/>
    <w:rsid w:val="00BD6C56"/>
    <w:rsid w:val="00BD6DF6"/>
    <w:rsid w:val="00BD6F0E"/>
    <w:rsid w:val="00BD6F10"/>
    <w:rsid w:val="00BD7020"/>
    <w:rsid w:val="00BD73EA"/>
    <w:rsid w:val="00BD75F5"/>
    <w:rsid w:val="00BD78AF"/>
    <w:rsid w:val="00BE0788"/>
    <w:rsid w:val="00BE0800"/>
    <w:rsid w:val="00BE0E95"/>
    <w:rsid w:val="00BE1369"/>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CB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2A9"/>
    <w:rsid w:val="00BF5928"/>
    <w:rsid w:val="00BF5AF7"/>
    <w:rsid w:val="00BF5B56"/>
    <w:rsid w:val="00BF63FD"/>
    <w:rsid w:val="00BF6906"/>
    <w:rsid w:val="00BF6B01"/>
    <w:rsid w:val="00BF6E37"/>
    <w:rsid w:val="00BF6FE4"/>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3C06"/>
    <w:rsid w:val="00C046EE"/>
    <w:rsid w:val="00C05091"/>
    <w:rsid w:val="00C05AF4"/>
    <w:rsid w:val="00C060B5"/>
    <w:rsid w:val="00C06217"/>
    <w:rsid w:val="00C0694B"/>
    <w:rsid w:val="00C06987"/>
    <w:rsid w:val="00C06AE7"/>
    <w:rsid w:val="00C075BF"/>
    <w:rsid w:val="00C079F7"/>
    <w:rsid w:val="00C07E10"/>
    <w:rsid w:val="00C1005C"/>
    <w:rsid w:val="00C11098"/>
    <w:rsid w:val="00C118AB"/>
    <w:rsid w:val="00C11F21"/>
    <w:rsid w:val="00C120F5"/>
    <w:rsid w:val="00C122A7"/>
    <w:rsid w:val="00C12830"/>
    <w:rsid w:val="00C12BAB"/>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4F46"/>
    <w:rsid w:val="00C156B9"/>
    <w:rsid w:val="00C158AE"/>
    <w:rsid w:val="00C16510"/>
    <w:rsid w:val="00C16BFC"/>
    <w:rsid w:val="00C16F62"/>
    <w:rsid w:val="00C16FAB"/>
    <w:rsid w:val="00C1727A"/>
    <w:rsid w:val="00C173AC"/>
    <w:rsid w:val="00C17711"/>
    <w:rsid w:val="00C17F16"/>
    <w:rsid w:val="00C20428"/>
    <w:rsid w:val="00C2045E"/>
    <w:rsid w:val="00C20468"/>
    <w:rsid w:val="00C20AA5"/>
    <w:rsid w:val="00C20D3C"/>
    <w:rsid w:val="00C21627"/>
    <w:rsid w:val="00C21B0A"/>
    <w:rsid w:val="00C22348"/>
    <w:rsid w:val="00C22AE7"/>
    <w:rsid w:val="00C23BBF"/>
    <w:rsid w:val="00C243AF"/>
    <w:rsid w:val="00C2445F"/>
    <w:rsid w:val="00C24CF3"/>
    <w:rsid w:val="00C24D4A"/>
    <w:rsid w:val="00C24D7F"/>
    <w:rsid w:val="00C2514B"/>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2CB3"/>
    <w:rsid w:val="00C33230"/>
    <w:rsid w:val="00C333AE"/>
    <w:rsid w:val="00C340FF"/>
    <w:rsid w:val="00C342A3"/>
    <w:rsid w:val="00C34596"/>
    <w:rsid w:val="00C34A7F"/>
    <w:rsid w:val="00C35A11"/>
    <w:rsid w:val="00C36085"/>
    <w:rsid w:val="00C3642D"/>
    <w:rsid w:val="00C367EB"/>
    <w:rsid w:val="00C36910"/>
    <w:rsid w:val="00C36953"/>
    <w:rsid w:val="00C36A21"/>
    <w:rsid w:val="00C36C5D"/>
    <w:rsid w:val="00C3726E"/>
    <w:rsid w:val="00C37BA7"/>
    <w:rsid w:val="00C37C47"/>
    <w:rsid w:val="00C37E5C"/>
    <w:rsid w:val="00C37FB3"/>
    <w:rsid w:val="00C40318"/>
    <w:rsid w:val="00C40604"/>
    <w:rsid w:val="00C407D2"/>
    <w:rsid w:val="00C4105E"/>
    <w:rsid w:val="00C41A4D"/>
    <w:rsid w:val="00C41B10"/>
    <w:rsid w:val="00C41D69"/>
    <w:rsid w:val="00C42224"/>
    <w:rsid w:val="00C42733"/>
    <w:rsid w:val="00C4293F"/>
    <w:rsid w:val="00C42F27"/>
    <w:rsid w:val="00C43218"/>
    <w:rsid w:val="00C432EC"/>
    <w:rsid w:val="00C434DF"/>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DD8"/>
    <w:rsid w:val="00C54344"/>
    <w:rsid w:val="00C5437C"/>
    <w:rsid w:val="00C54CDF"/>
    <w:rsid w:val="00C551C2"/>
    <w:rsid w:val="00C55391"/>
    <w:rsid w:val="00C5592D"/>
    <w:rsid w:val="00C55A22"/>
    <w:rsid w:val="00C55B83"/>
    <w:rsid w:val="00C55BB5"/>
    <w:rsid w:val="00C55BEB"/>
    <w:rsid w:val="00C566B7"/>
    <w:rsid w:val="00C566F7"/>
    <w:rsid w:val="00C569D4"/>
    <w:rsid w:val="00C5714A"/>
    <w:rsid w:val="00C571AC"/>
    <w:rsid w:val="00C573D7"/>
    <w:rsid w:val="00C573DA"/>
    <w:rsid w:val="00C576C4"/>
    <w:rsid w:val="00C57A9B"/>
    <w:rsid w:val="00C60253"/>
    <w:rsid w:val="00C60735"/>
    <w:rsid w:val="00C60A5E"/>
    <w:rsid w:val="00C60A99"/>
    <w:rsid w:val="00C6101E"/>
    <w:rsid w:val="00C61356"/>
    <w:rsid w:val="00C61463"/>
    <w:rsid w:val="00C6188E"/>
    <w:rsid w:val="00C61B78"/>
    <w:rsid w:val="00C61C7F"/>
    <w:rsid w:val="00C61E4D"/>
    <w:rsid w:val="00C6219F"/>
    <w:rsid w:val="00C63035"/>
    <w:rsid w:val="00C63325"/>
    <w:rsid w:val="00C636F3"/>
    <w:rsid w:val="00C641F1"/>
    <w:rsid w:val="00C642CF"/>
    <w:rsid w:val="00C64490"/>
    <w:rsid w:val="00C647DD"/>
    <w:rsid w:val="00C64A92"/>
    <w:rsid w:val="00C64E91"/>
    <w:rsid w:val="00C64F84"/>
    <w:rsid w:val="00C65144"/>
    <w:rsid w:val="00C6555D"/>
    <w:rsid w:val="00C65D68"/>
    <w:rsid w:val="00C66231"/>
    <w:rsid w:val="00C6648F"/>
    <w:rsid w:val="00C669C5"/>
    <w:rsid w:val="00C669E8"/>
    <w:rsid w:val="00C671C9"/>
    <w:rsid w:val="00C673F7"/>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2E"/>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25"/>
    <w:rsid w:val="00C82876"/>
    <w:rsid w:val="00C82D9C"/>
    <w:rsid w:val="00C83144"/>
    <w:rsid w:val="00C83860"/>
    <w:rsid w:val="00C83CE2"/>
    <w:rsid w:val="00C8419A"/>
    <w:rsid w:val="00C8421E"/>
    <w:rsid w:val="00C845C8"/>
    <w:rsid w:val="00C84ADB"/>
    <w:rsid w:val="00C859E8"/>
    <w:rsid w:val="00C85DCA"/>
    <w:rsid w:val="00C85E05"/>
    <w:rsid w:val="00C85EA5"/>
    <w:rsid w:val="00C86535"/>
    <w:rsid w:val="00C866B8"/>
    <w:rsid w:val="00C86878"/>
    <w:rsid w:val="00C86AE3"/>
    <w:rsid w:val="00C86B24"/>
    <w:rsid w:val="00C8701E"/>
    <w:rsid w:val="00C87441"/>
    <w:rsid w:val="00C87E56"/>
    <w:rsid w:val="00C87F6E"/>
    <w:rsid w:val="00C902CC"/>
    <w:rsid w:val="00C902D1"/>
    <w:rsid w:val="00C90638"/>
    <w:rsid w:val="00C906ED"/>
    <w:rsid w:val="00C90A49"/>
    <w:rsid w:val="00C90A87"/>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ADC"/>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29D"/>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17"/>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8C7"/>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704D"/>
    <w:rsid w:val="00CC72B3"/>
    <w:rsid w:val="00CC745C"/>
    <w:rsid w:val="00CD03A5"/>
    <w:rsid w:val="00CD05A5"/>
    <w:rsid w:val="00CD0A3E"/>
    <w:rsid w:val="00CD0CFD"/>
    <w:rsid w:val="00CD0E8A"/>
    <w:rsid w:val="00CD1C6F"/>
    <w:rsid w:val="00CD1F65"/>
    <w:rsid w:val="00CD251C"/>
    <w:rsid w:val="00CD26FC"/>
    <w:rsid w:val="00CD27AB"/>
    <w:rsid w:val="00CD2E42"/>
    <w:rsid w:val="00CD3C4A"/>
    <w:rsid w:val="00CD4AD9"/>
    <w:rsid w:val="00CD510A"/>
    <w:rsid w:val="00CD5B46"/>
    <w:rsid w:val="00CD5C5E"/>
    <w:rsid w:val="00CD605A"/>
    <w:rsid w:val="00CD66A6"/>
    <w:rsid w:val="00CD6947"/>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6C32"/>
    <w:rsid w:val="00CF7174"/>
    <w:rsid w:val="00CF76CC"/>
    <w:rsid w:val="00D0007E"/>
    <w:rsid w:val="00D00120"/>
    <w:rsid w:val="00D0012A"/>
    <w:rsid w:val="00D0034B"/>
    <w:rsid w:val="00D00620"/>
    <w:rsid w:val="00D01C49"/>
    <w:rsid w:val="00D01D97"/>
    <w:rsid w:val="00D02036"/>
    <w:rsid w:val="00D021D0"/>
    <w:rsid w:val="00D024B2"/>
    <w:rsid w:val="00D025F9"/>
    <w:rsid w:val="00D0263E"/>
    <w:rsid w:val="00D030AD"/>
    <w:rsid w:val="00D035BD"/>
    <w:rsid w:val="00D0363B"/>
    <w:rsid w:val="00D0392D"/>
    <w:rsid w:val="00D040BF"/>
    <w:rsid w:val="00D041D4"/>
    <w:rsid w:val="00D0424E"/>
    <w:rsid w:val="00D0433C"/>
    <w:rsid w:val="00D04C90"/>
    <w:rsid w:val="00D04F1C"/>
    <w:rsid w:val="00D05289"/>
    <w:rsid w:val="00D0529C"/>
    <w:rsid w:val="00D05548"/>
    <w:rsid w:val="00D05605"/>
    <w:rsid w:val="00D057F5"/>
    <w:rsid w:val="00D059CE"/>
    <w:rsid w:val="00D05AEA"/>
    <w:rsid w:val="00D05D4F"/>
    <w:rsid w:val="00D0682F"/>
    <w:rsid w:val="00D068B3"/>
    <w:rsid w:val="00D06A38"/>
    <w:rsid w:val="00D06BC6"/>
    <w:rsid w:val="00D06EA3"/>
    <w:rsid w:val="00D0776E"/>
    <w:rsid w:val="00D07A2F"/>
    <w:rsid w:val="00D07A78"/>
    <w:rsid w:val="00D07ACE"/>
    <w:rsid w:val="00D07DF9"/>
    <w:rsid w:val="00D07EB2"/>
    <w:rsid w:val="00D10013"/>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4FDA"/>
    <w:rsid w:val="00D154BE"/>
    <w:rsid w:val="00D15FE0"/>
    <w:rsid w:val="00D160A0"/>
    <w:rsid w:val="00D1630F"/>
    <w:rsid w:val="00D1654C"/>
    <w:rsid w:val="00D16B26"/>
    <w:rsid w:val="00D16E9A"/>
    <w:rsid w:val="00D1737D"/>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9FA"/>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41E"/>
    <w:rsid w:val="00D316A3"/>
    <w:rsid w:val="00D31855"/>
    <w:rsid w:val="00D31AE8"/>
    <w:rsid w:val="00D31D73"/>
    <w:rsid w:val="00D323E9"/>
    <w:rsid w:val="00D3251E"/>
    <w:rsid w:val="00D32D20"/>
    <w:rsid w:val="00D33178"/>
    <w:rsid w:val="00D33599"/>
    <w:rsid w:val="00D335AF"/>
    <w:rsid w:val="00D33937"/>
    <w:rsid w:val="00D34B30"/>
    <w:rsid w:val="00D34FA2"/>
    <w:rsid w:val="00D34FF0"/>
    <w:rsid w:val="00D351FF"/>
    <w:rsid w:val="00D35268"/>
    <w:rsid w:val="00D3569B"/>
    <w:rsid w:val="00D35B5D"/>
    <w:rsid w:val="00D35C27"/>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6456"/>
    <w:rsid w:val="00D46628"/>
    <w:rsid w:val="00D4667E"/>
    <w:rsid w:val="00D46BDD"/>
    <w:rsid w:val="00D46CDC"/>
    <w:rsid w:val="00D4769C"/>
    <w:rsid w:val="00D47975"/>
    <w:rsid w:val="00D479AC"/>
    <w:rsid w:val="00D47B5F"/>
    <w:rsid w:val="00D47BD5"/>
    <w:rsid w:val="00D47C34"/>
    <w:rsid w:val="00D47F33"/>
    <w:rsid w:val="00D50048"/>
    <w:rsid w:val="00D500C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375F"/>
    <w:rsid w:val="00D54195"/>
    <w:rsid w:val="00D54570"/>
    <w:rsid w:val="00D54BA8"/>
    <w:rsid w:val="00D54C2B"/>
    <w:rsid w:val="00D55291"/>
    <w:rsid w:val="00D55331"/>
    <w:rsid w:val="00D5546B"/>
    <w:rsid w:val="00D559CC"/>
    <w:rsid w:val="00D55AB1"/>
    <w:rsid w:val="00D55BDD"/>
    <w:rsid w:val="00D5644D"/>
    <w:rsid w:val="00D5648F"/>
    <w:rsid w:val="00D5663F"/>
    <w:rsid w:val="00D569AC"/>
    <w:rsid w:val="00D56B15"/>
    <w:rsid w:val="00D56CD3"/>
    <w:rsid w:val="00D56D8B"/>
    <w:rsid w:val="00D56DFC"/>
    <w:rsid w:val="00D571AD"/>
    <w:rsid w:val="00D574C6"/>
    <w:rsid w:val="00D57998"/>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1C6"/>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CF4"/>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CAC"/>
    <w:rsid w:val="00D861BB"/>
    <w:rsid w:val="00D86D1D"/>
    <w:rsid w:val="00D87331"/>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C7C"/>
    <w:rsid w:val="00D96ECC"/>
    <w:rsid w:val="00D97312"/>
    <w:rsid w:val="00D97B30"/>
    <w:rsid w:val="00DA06E0"/>
    <w:rsid w:val="00DA11B0"/>
    <w:rsid w:val="00DA1438"/>
    <w:rsid w:val="00DA14FA"/>
    <w:rsid w:val="00DA1FAC"/>
    <w:rsid w:val="00DA30AD"/>
    <w:rsid w:val="00DA3155"/>
    <w:rsid w:val="00DA36F0"/>
    <w:rsid w:val="00DA38BC"/>
    <w:rsid w:val="00DA3A94"/>
    <w:rsid w:val="00DA3BAA"/>
    <w:rsid w:val="00DA4402"/>
    <w:rsid w:val="00DA44C7"/>
    <w:rsid w:val="00DA4A1C"/>
    <w:rsid w:val="00DA4A7A"/>
    <w:rsid w:val="00DA5264"/>
    <w:rsid w:val="00DA5369"/>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213"/>
    <w:rsid w:val="00DB2773"/>
    <w:rsid w:val="00DB28EF"/>
    <w:rsid w:val="00DB3346"/>
    <w:rsid w:val="00DB342A"/>
    <w:rsid w:val="00DB3443"/>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879"/>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38F"/>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70B"/>
    <w:rsid w:val="00DD5859"/>
    <w:rsid w:val="00DD6086"/>
    <w:rsid w:val="00DD6616"/>
    <w:rsid w:val="00DD6A9B"/>
    <w:rsid w:val="00DD6EBD"/>
    <w:rsid w:val="00DD7204"/>
    <w:rsid w:val="00DD7336"/>
    <w:rsid w:val="00DD76D8"/>
    <w:rsid w:val="00DD7D11"/>
    <w:rsid w:val="00DD7F11"/>
    <w:rsid w:val="00DD7FC7"/>
    <w:rsid w:val="00DE07E5"/>
    <w:rsid w:val="00DE1A95"/>
    <w:rsid w:val="00DE1E4C"/>
    <w:rsid w:val="00DE2629"/>
    <w:rsid w:val="00DE2B5C"/>
    <w:rsid w:val="00DE2F01"/>
    <w:rsid w:val="00DE30BF"/>
    <w:rsid w:val="00DE315E"/>
    <w:rsid w:val="00DE3611"/>
    <w:rsid w:val="00DE3EC1"/>
    <w:rsid w:val="00DE3F3A"/>
    <w:rsid w:val="00DE4529"/>
    <w:rsid w:val="00DE5108"/>
    <w:rsid w:val="00DE51F7"/>
    <w:rsid w:val="00DE5748"/>
    <w:rsid w:val="00DE57A4"/>
    <w:rsid w:val="00DE593B"/>
    <w:rsid w:val="00DE6151"/>
    <w:rsid w:val="00DE675B"/>
    <w:rsid w:val="00DE6A4A"/>
    <w:rsid w:val="00DE6A78"/>
    <w:rsid w:val="00DE72A7"/>
    <w:rsid w:val="00DE7C98"/>
    <w:rsid w:val="00DF0AB2"/>
    <w:rsid w:val="00DF1702"/>
    <w:rsid w:val="00DF1904"/>
    <w:rsid w:val="00DF1C03"/>
    <w:rsid w:val="00DF2324"/>
    <w:rsid w:val="00DF2588"/>
    <w:rsid w:val="00DF26E9"/>
    <w:rsid w:val="00DF2AA8"/>
    <w:rsid w:val="00DF38C4"/>
    <w:rsid w:val="00DF3F49"/>
    <w:rsid w:val="00DF4774"/>
    <w:rsid w:val="00DF4E82"/>
    <w:rsid w:val="00DF628C"/>
    <w:rsid w:val="00DF6795"/>
    <w:rsid w:val="00DF6860"/>
    <w:rsid w:val="00DF6B9B"/>
    <w:rsid w:val="00DF79BF"/>
    <w:rsid w:val="00DF7BCA"/>
    <w:rsid w:val="00E007B9"/>
    <w:rsid w:val="00E00954"/>
    <w:rsid w:val="00E015E3"/>
    <w:rsid w:val="00E01933"/>
    <w:rsid w:val="00E01F7B"/>
    <w:rsid w:val="00E023EB"/>
    <w:rsid w:val="00E02698"/>
    <w:rsid w:val="00E03474"/>
    <w:rsid w:val="00E0384C"/>
    <w:rsid w:val="00E039FA"/>
    <w:rsid w:val="00E04387"/>
    <w:rsid w:val="00E0471E"/>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8EF"/>
    <w:rsid w:val="00E13BEC"/>
    <w:rsid w:val="00E14106"/>
    <w:rsid w:val="00E15540"/>
    <w:rsid w:val="00E1568B"/>
    <w:rsid w:val="00E15F44"/>
    <w:rsid w:val="00E15FB1"/>
    <w:rsid w:val="00E16859"/>
    <w:rsid w:val="00E16BC3"/>
    <w:rsid w:val="00E16D74"/>
    <w:rsid w:val="00E16E6D"/>
    <w:rsid w:val="00E171BD"/>
    <w:rsid w:val="00E17227"/>
    <w:rsid w:val="00E1723E"/>
    <w:rsid w:val="00E175C4"/>
    <w:rsid w:val="00E179D5"/>
    <w:rsid w:val="00E17E31"/>
    <w:rsid w:val="00E20082"/>
    <w:rsid w:val="00E201C7"/>
    <w:rsid w:val="00E203E1"/>
    <w:rsid w:val="00E2065A"/>
    <w:rsid w:val="00E20C87"/>
    <w:rsid w:val="00E20EF2"/>
    <w:rsid w:val="00E210EF"/>
    <w:rsid w:val="00E21194"/>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1DD1"/>
    <w:rsid w:val="00E320A7"/>
    <w:rsid w:val="00E32AF0"/>
    <w:rsid w:val="00E32F77"/>
    <w:rsid w:val="00E330B1"/>
    <w:rsid w:val="00E33EB0"/>
    <w:rsid w:val="00E3575B"/>
    <w:rsid w:val="00E357C4"/>
    <w:rsid w:val="00E35B9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1DF"/>
    <w:rsid w:val="00E46E05"/>
    <w:rsid w:val="00E4724A"/>
    <w:rsid w:val="00E47455"/>
    <w:rsid w:val="00E47A38"/>
    <w:rsid w:val="00E47C3D"/>
    <w:rsid w:val="00E50077"/>
    <w:rsid w:val="00E50339"/>
    <w:rsid w:val="00E50C8B"/>
    <w:rsid w:val="00E51049"/>
    <w:rsid w:val="00E51C53"/>
    <w:rsid w:val="00E51C5B"/>
    <w:rsid w:val="00E52A4F"/>
    <w:rsid w:val="00E52B60"/>
    <w:rsid w:val="00E52F7D"/>
    <w:rsid w:val="00E530F2"/>
    <w:rsid w:val="00E5321F"/>
    <w:rsid w:val="00E534A0"/>
    <w:rsid w:val="00E53683"/>
    <w:rsid w:val="00E53741"/>
    <w:rsid w:val="00E538F2"/>
    <w:rsid w:val="00E53D2C"/>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308"/>
    <w:rsid w:val="00E63C46"/>
    <w:rsid w:val="00E6466B"/>
    <w:rsid w:val="00E64728"/>
    <w:rsid w:val="00E64A53"/>
    <w:rsid w:val="00E64ECB"/>
    <w:rsid w:val="00E65190"/>
    <w:rsid w:val="00E653EC"/>
    <w:rsid w:val="00E658D4"/>
    <w:rsid w:val="00E6650A"/>
    <w:rsid w:val="00E66531"/>
    <w:rsid w:val="00E66A5A"/>
    <w:rsid w:val="00E6712E"/>
    <w:rsid w:val="00E67439"/>
    <w:rsid w:val="00E70E54"/>
    <w:rsid w:val="00E70F4F"/>
    <w:rsid w:val="00E715B6"/>
    <w:rsid w:val="00E7174A"/>
    <w:rsid w:val="00E71E20"/>
    <w:rsid w:val="00E72022"/>
    <w:rsid w:val="00E72528"/>
    <w:rsid w:val="00E72605"/>
    <w:rsid w:val="00E729E7"/>
    <w:rsid w:val="00E72B48"/>
    <w:rsid w:val="00E72C83"/>
    <w:rsid w:val="00E73248"/>
    <w:rsid w:val="00E73AD4"/>
    <w:rsid w:val="00E73DCA"/>
    <w:rsid w:val="00E73FF1"/>
    <w:rsid w:val="00E741D9"/>
    <w:rsid w:val="00E74350"/>
    <w:rsid w:val="00E74E4A"/>
    <w:rsid w:val="00E751C6"/>
    <w:rsid w:val="00E758A4"/>
    <w:rsid w:val="00E75AB7"/>
    <w:rsid w:val="00E75ECB"/>
    <w:rsid w:val="00E760B1"/>
    <w:rsid w:val="00E7680E"/>
    <w:rsid w:val="00E77766"/>
    <w:rsid w:val="00E806AC"/>
    <w:rsid w:val="00E807C9"/>
    <w:rsid w:val="00E808BD"/>
    <w:rsid w:val="00E813F2"/>
    <w:rsid w:val="00E818C9"/>
    <w:rsid w:val="00E82116"/>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97"/>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5EDB"/>
    <w:rsid w:val="00E967D0"/>
    <w:rsid w:val="00E96B95"/>
    <w:rsid w:val="00E96FDE"/>
    <w:rsid w:val="00E97321"/>
    <w:rsid w:val="00EA063A"/>
    <w:rsid w:val="00EA08A4"/>
    <w:rsid w:val="00EA0959"/>
    <w:rsid w:val="00EA0FD0"/>
    <w:rsid w:val="00EA11BD"/>
    <w:rsid w:val="00EA193B"/>
    <w:rsid w:val="00EA1A62"/>
    <w:rsid w:val="00EA1D33"/>
    <w:rsid w:val="00EA2D5A"/>
    <w:rsid w:val="00EA3354"/>
    <w:rsid w:val="00EA39D0"/>
    <w:rsid w:val="00EA3ED8"/>
    <w:rsid w:val="00EA4662"/>
    <w:rsid w:val="00EA5248"/>
    <w:rsid w:val="00EA525C"/>
    <w:rsid w:val="00EA5638"/>
    <w:rsid w:val="00EA745D"/>
    <w:rsid w:val="00EA757B"/>
    <w:rsid w:val="00EA77D9"/>
    <w:rsid w:val="00EA7981"/>
    <w:rsid w:val="00EA7AF6"/>
    <w:rsid w:val="00EA7AFC"/>
    <w:rsid w:val="00EA7B8F"/>
    <w:rsid w:val="00EB043C"/>
    <w:rsid w:val="00EB04F4"/>
    <w:rsid w:val="00EB054A"/>
    <w:rsid w:val="00EB05E2"/>
    <w:rsid w:val="00EB08A4"/>
    <w:rsid w:val="00EB08B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38F"/>
    <w:rsid w:val="00EB653A"/>
    <w:rsid w:val="00EB7724"/>
    <w:rsid w:val="00EB7905"/>
    <w:rsid w:val="00EC06DC"/>
    <w:rsid w:val="00EC08BF"/>
    <w:rsid w:val="00EC1486"/>
    <w:rsid w:val="00EC14BB"/>
    <w:rsid w:val="00EC1588"/>
    <w:rsid w:val="00EC179A"/>
    <w:rsid w:val="00EC1976"/>
    <w:rsid w:val="00EC1CC8"/>
    <w:rsid w:val="00EC1FC5"/>
    <w:rsid w:val="00EC2062"/>
    <w:rsid w:val="00EC252A"/>
    <w:rsid w:val="00EC2B16"/>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A06"/>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AE6"/>
    <w:rsid w:val="00ED62D4"/>
    <w:rsid w:val="00ED6919"/>
    <w:rsid w:val="00ED6C44"/>
    <w:rsid w:val="00ED7B70"/>
    <w:rsid w:val="00ED7E11"/>
    <w:rsid w:val="00EE09B8"/>
    <w:rsid w:val="00EE0DD3"/>
    <w:rsid w:val="00EE12AF"/>
    <w:rsid w:val="00EE16CE"/>
    <w:rsid w:val="00EE2437"/>
    <w:rsid w:val="00EE2586"/>
    <w:rsid w:val="00EE2903"/>
    <w:rsid w:val="00EE29A0"/>
    <w:rsid w:val="00EE2CA3"/>
    <w:rsid w:val="00EE2F3D"/>
    <w:rsid w:val="00EE3054"/>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2F6D"/>
    <w:rsid w:val="00EF3073"/>
    <w:rsid w:val="00EF349D"/>
    <w:rsid w:val="00EF3817"/>
    <w:rsid w:val="00EF39D0"/>
    <w:rsid w:val="00EF4966"/>
    <w:rsid w:val="00EF4B95"/>
    <w:rsid w:val="00EF4C19"/>
    <w:rsid w:val="00EF4D2F"/>
    <w:rsid w:val="00EF4FC0"/>
    <w:rsid w:val="00EF54DE"/>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B90"/>
    <w:rsid w:val="00F11C13"/>
    <w:rsid w:val="00F11F72"/>
    <w:rsid w:val="00F1203E"/>
    <w:rsid w:val="00F12D4F"/>
    <w:rsid w:val="00F13480"/>
    <w:rsid w:val="00F13E25"/>
    <w:rsid w:val="00F13F10"/>
    <w:rsid w:val="00F14C58"/>
    <w:rsid w:val="00F14D4E"/>
    <w:rsid w:val="00F14EAF"/>
    <w:rsid w:val="00F14F57"/>
    <w:rsid w:val="00F1506E"/>
    <w:rsid w:val="00F15AA2"/>
    <w:rsid w:val="00F15C7C"/>
    <w:rsid w:val="00F165A2"/>
    <w:rsid w:val="00F16C49"/>
    <w:rsid w:val="00F16D70"/>
    <w:rsid w:val="00F17368"/>
    <w:rsid w:val="00F17669"/>
    <w:rsid w:val="00F17BAF"/>
    <w:rsid w:val="00F17EB4"/>
    <w:rsid w:val="00F2017E"/>
    <w:rsid w:val="00F212D5"/>
    <w:rsid w:val="00F2151E"/>
    <w:rsid w:val="00F21881"/>
    <w:rsid w:val="00F21B89"/>
    <w:rsid w:val="00F223A1"/>
    <w:rsid w:val="00F224BE"/>
    <w:rsid w:val="00F2269D"/>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8F"/>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D59"/>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0B9"/>
    <w:rsid w:val="00F561B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0CA"/>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738"/>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5B83"/>
    <w:rsid w:val="00F7692F"/>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A41"/>
    <w:rsid w:val="00F82A91"/>
    <w:rsid w:val="00F82D93"/>
    <w:rsid w:val="00F833AB"/>
    <w:rsid w:val="00F8357A"/>
    <w:rsid w:val="00F835E8"/>
    <w:rsid w:val="00F84F26"/>
    <w:rsid w:val="00F86114"/>
    <w:rsid w:val="00F86140"/>
    <w:rsid w:val="00F8664A"/>
    <w:rsid w:val="00F8687B"/>
    <w:rsid w:val="00F86A7C"/>
    <w:rsid w:val="00F87492"/>
    <w:rsid w:val="00F87503"/>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B96"/>
    <w:rsid w:val="00F93EF9"/>
    <w:rsid w:val="00F9428C"/>
    <w:rsid w:val="00F942DD"/>
    <w:rsid w:val="00F94725"/>
    <w:rsid w:val="00F94C86"/>
    <w:rsid w:val="00F94E29"/>
    <w:rsid w:val="00F9556B"/>
    <w:rsid w:val="00F95A90"/>
    <w:rsid w:val="00F960F8"/>
    <w:rsid w:val="00F9637F"/>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9C"/>
    <w:rsid w:val="00FA21B9"/>
    <w:rsid w:val="00FA2911"/>
    <w:rsid w:val="00FA2C50"/>
    <w:rsid w:val="00FA399D"/>
    <w:rsid w:val="00FA3D13"/>
    <w:rsid w:val="00FA3F21"/>
    <w:rsid w:val="00FA43BE"/>
    <w:rsid w:val="00FA45AB"/>
    <w:rsid w:val="00FA47A9"/>
    <w:rsid w:val="00FA47F3"/>
    <w:rsid w:val="00FA5164"/>
    <w:rsid w:val="00FA5189"/>
    <w:rsid w:val="00FA5242"/>
    <w:rsid w:val="00FA528C"/>
    <w:rsid w:val="00FA529C"/>
    <w:rsid w:val="00FA52CB"/>
    <w:rsid w:val="00FA5667"/>
    <w:rsid w:val="00FA58A9"/>
    <w:rsid w:val="00FA5C9D"/>
    <w:rsid w:val="00FA5D29"/>
    <w:rsid w:val="00FA5F1B"/>
    <w:rsid w:val="00FA61F3"/>
    <w:rsid w:val="00FA64C1"/>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BFF"/>
    <w:rsid w:val="00FB5FDF"/>
    <w:rsid w:val="00FB6363"/>
    <w:rsid w:val="00FB7087"/>
    <w:rsid w:val="00FB7D6C"/>
    <w:rsid w:val="00FB7E6E"/>
    <w:rsid w:val="00FC0032"/>
    <w:rsid w:val="00FC048F"/>
    <w:rsid w:val="00FC04B9"/>
    <w:rsid w:val="00FC05B1"/>
    <w:rsid w:val="00FC0A76"/>
    <w:rsid w:val="00FC0BCF"/>
    <w:rsid w:val="00FC0C96"/>
    <w:rsid w:val="00FC1502"/>
    <w:rsid w:val="00FC17B6"/>
    <w:rsid w:val="00FC1A7C"/>
    <w:rsid w:val="00FC24A1"/>
    <w:rsid w:val="00FC25DC"/>
    <w:rsid w:val="00FC26BF"/>
    <w:rsid w:val="00FC27DB"/>
    <w:rsid w:val="00FC2D0E"/>
    <w:rsid w:val="00FC2E2A"/>
    <w:rsid w:val="00FC30D1"/>
    <w:rsid w:val="00FC3355"/>
    <w:rsid w:val="00FC3BC0"/>
    <w:rsid w:val="00FC407A"/>
    <w:rsid w:val="00FC4450"/>
    <w:rsid w:val="00FC4680"/>
    <w:rsid w:val="00FC5597"/>
    <w:rsid w:val="00FC5EED"/>
    <w:rsid w:val="00FC6114"/>
    <w:rsid w:val="00FC679C"/>
    <w:rsid w:val="00FC6C36"/>
    <w:rsid w:val="00FC7055"/>
    <w:rsid w:val="00FC72B6"/>
    <w:rsid w:val="00FC74C4"/>
    <w:rsid w:val="00FC764B"/>
    <w:rsid w:val="00FC7836"/>
    <w:rsid w:val="00FC788F"/>
    <w:rsid w:val="00FD0AF1"/>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7C1"/>
    <w:rsid w:val="00FD501D"/>
    <w:rsid w:val="00FD58D3"/>
    <w:rsid w:val="00FD58F8"/>
    <w:rsid w:val="00FD612C"/>
    <w:rsid w:val="00FD663A"/>
    <w:rsid w:val="00FD6678"/>
    <w:rsid w:val="00FD67AC"/>
    <w:rsid w:val="00FD6E21"/>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E53"/>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B2Car">
    <w:name w:val="B2 Car"/>
    <w:basedOn w:val="a2"/>
    <w:locked/>
    <w:rsid w:val="005955CD"/>
  </w:style>
  <w:style w:type="table" w:customStyle="1" w:styleId="13">
    <w:name w:val="网格型1"/>
    <w:basedOn w:val="a3"/>
    <w:next w:val="a8"/>
    <w:uiPriority w:val="59"/>
    <w:rsid w:val="00CD5B46"/>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B2Car">
    <w:name w:val="B2 Car"/>
    <w:basedOn w:val="a2"/>
    <w:locked/>
    <w:rsid w:val="005955CD"/>
  </w:style>
  <w:style w:type="table" w:customStyle="1" w:styleId="13">
    <w:name w:val="网格型1"/>
    <w:basedOn w:val="a3"/>
    <w:next w:val="a8"/>
    <w:uiPriority w:val="59"/>
    <w:rsid w:val="00CD5B46"/>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3532662">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2713682">
      <w:bodyDiv w:val="1"/>
      <w:marLeft w:val="0"/>
      <w:marRight w:val="0"/>
      <w:marTop w:val="0"/>
      <w:marBottom w:val="0"/>
      <w:divBdr>
        <w:top w:val="none" w:sz="0" w:space="0" w:color="auto"/>
        <w:left w:val="none" w:sz="0" w:space="0" w:color="auto"/>
        <w:bottom w:val="none" w:sz="0" w:space="0" w:color="auto"/>
        <w:right w:val="none" w:sz="0" w:space="0" w:color="auto"/>
      </w:divBdr>
    </w:div>
    <w:div w:id="55654868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5072286">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27931108">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47178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60842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2744955">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711237">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149285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84824139">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9136896">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8913616">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microsoft.com/office/2016/09/relationships/commentsIds" Target="commentsIds.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271D4-34DC-4117-A2B8-8FFC9219E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1880</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CATT-SJ</cp:lastModifiedBy>
  <cp:revision>3</cp:revision>
  <cp:lastPrinted>2007-08-28T14:45:00Z</cp:lastPrinted>
  <dcterms:created xsi:type="dcterms:W3CDTF">2022-01-11T06:16:00Z</dcterms:created>
  <dcterms:modified xsi:type="dcterms:W3CDTF">2022-01-11T09:53:00Z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